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15B92571" w:rsidR="00F17F5E" w:rsidRDefault="00F17F5E" w:rsidP="00F17F5E">
      <w:pPr>
        <w:pStyle w:val="3GPPHeader"/>
        <w:spacing w:after="60"/>
      </w:pPr>
      <w:r>
        <w:t>3GPP TSG-RAN WG1 Meeting #</w:t>
      </w:r>
      <w:r w:rsidR="00D53AC8">
        <w:t>1</w:t>
      </w:r>
      <w:r w:rsidR="00315606">
        <w:t>1</w:t>
      </w:r>
      <w:r w:rsidR="006A5C1B">
        <w:t>4-bis</w:t>
      </w:r>
      <w:r>
        <w:tab/>
      </w:r>
      <w:r w:rsidR="00DF12A9" w:rsidRPr="00DF12A9">
        <w:t>R1-2309891</w:t>
      </w:r>
    </w:p>
    <w:p w14:paraId="492457AB" w14:textId="72DEE628" w:rsidR="00B0348E" w:rsidRPr="00CB5CA6" w:rsidRDefault="006A5C1B" w:rsidP="00F17F5E">
      <w:pPr>
        <w:pStyle w:val="3GPPHeader"/>
        <w:spacing w:after="60"/>
      </w:pPr>
      <w:r w:rsidRPr="006A5C1B">
        <w:t>Xiamen, People’s Republic of China, October 9</w:t>
      </w:r>
      <w:r w:rsidRPr="006A5C1B">
        <w:rPr>
          <w:vertAlign w:val="superscript"/>
        </w:rPr>
        <w:t>th</w:t>
      </w:r>
      <w:r w:rsidRPr="006A5C1B">
        <w:t xml:space="preserve"> – 13</w:t>
      </w:r>
      <w:r w:rsidRPr="006A5C1B">
        <w:rPr>
          <w:vertAlign w:val="superscript"/>
        </w:rPr>
        <w:t>th</w:t>
      </w:r>
      <w:r w:rsidR="00BB7F69" w:rsidRPr="00BB7F69">
        <w:t>, 2023</w:t>
      </w:r>
    </w:p>
    <w:p w14:paraId="60A5317D" w14:textId="77777777" w:rsidR="00E90E49" w:rsidRPr="00CB5CA6" w:rsidRDefault="00E90E49" w:rsidP="00357380">
      <w:pPr>
        <w:pStyle w:val="3GPPHeader"/>
      </w:pPr>
    </w:p>
    <w:p w14:paraId="3C6869D1" w14:textId="657116A1"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A02183">
        <w:rPr>
          <w:sz w:val="22"/>
          <w:szCs w:val="22"/>
          <w:lang w:val="en-US"/>
        </w:rPr>
        <w:t>8</w:t>
      </w:r>
      <w:r w:rsidR="00B65F96" w:rsidRPr="00702D2F">
        <w:rPr>
          <w:sz w:val="22"/>
          <w:szCs w:val="22"/>
          <w:lang w:val="en-US"/>
        </w:rPr>
        <w:t>.</w:t>
      </w:r>
      <w:r w:rsidR="00A02183">
        <w:rPr>
          <w:sz w:val="22"/>
          <w:szCs w:val="22"/>
          <w:lang w:val="en-US"/>
        </w:rPr>
        <w:t>16</w:t>
      </w:r>
      <w:r w:rsidR="00B65F96" w:rsidRPr="00702D2F">
        <w:rPr>
          <w:sz w:val="22"/>
          <w:szCs w:val="22"/>
          <w:lang w:val="en-US"/>
        </w:rPr>
        <w:t>.</w:t>
      </w:r>
      <w:r w:rsidR="00A02183">
        <w:rPr>
          <w:sz w:val="22"/>
          <w:szCs w:val="22"/>
          <w:lang w:val="en-US"/>
        </w:rPr>
        <w:t>9</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501DF6D7" w:rsidR="00E90E49" w:rsidRPr="00CE0424" w:rsidRDefault="003D3C45" w:rsidP="00311702">
      <w:pPr>
        <w:pStyle w:val="3GPPHeader"/>
        <w:rPr>
          <w:sz w:val="22"/>
          <w:szCs w:val="22"/>
        </w:rPr>
      </w:pPr>
      <w:r>
        <w:rPr>
          <w:sz w:val="22"/>
          <w:szCs w:val="22"/>
        </w:rPr>
        <w:t>Title:</w:t>
      </w:r>
      <w:r w:rsidR="00E90E49" w:rsidRPr="00CE0424">
        <w:rPr>
          <w:sz w:val="22"/>
          <w:szCs w:val="22"/>
        </w:rPr>
        <w:tab/>
      </w:r>
      <w:r w:rsidR="00BB7F69">
        <w:rPr>
          <w:sz w:val="22"/>
          <w:szCs w:val="22"/>
        </w:rPr>
        <w:t>O</w:t>
      </w:r>
      <w:r w:rsidR="002409E9">
        <w:rPr>
          <w:sz w:val="22"/>
          <w:szCs w:val="22"/>
        </w:rPr>
        <w:t>n UE features for LessThan5MHzFR1</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03DDD919" w14:textId="6DCF6A1F" w:rsidR="00E57CD9" w:rsidRDefault="005817E5" w:rsidP="005817E5">
      <w:pPr>
        <w:pStyle w:val="BodyText"/>
        <w:rPr>
          <w:rFonts w:ascii="Times New Roman" w:hAnsi="Times New Roman"/>
        </w:rPr>
      </w:pPr>
      <w:r w:rsidRPr="009F5A11">
        <w:rPr>
          <w:rFonts w:ascii="Times New Roman" w:hAnsi="Times New Roman"/>
        </w:rPr>
        <w:t>The Rel-18</w:t>
      </w:r>
      <w:r>
        <w:rPr>
          <w:rFonts w:ascii="Times New Roman" w:hAnsi="Times New Roman"/>
        </w:rPr>
        <w:t xml:space="preserve"> Work Item (WI) on</w:t>
      </w:r>
      <w:r w:rsidRPr="009F5A11">
        <w:rPr>
          <w:rFonts w:ascii="Times New Roman" w:hAnsi="Times New Roman"/>
        </w:rPr>
        <w:t xml:space="preserve"> “</w:t>
      </w:r>
      <w:r w:rsidRPr="005817E5">
        <w:rPr>
          <w:rFonts w:ascii="Times New Roman" w:hAnsi="Times New Roman"/>
        </w:rPr>
        <w:t>NR support for dedicated spectrum less than 5 MHz for FR1</w:t>
      </w:r>
      <w:r w:rsidRPr="009F5A11">
        <w:rPr>
          <w:rFonts w:ascii="Times New Roman" w:hAnsi="Times New Roman"/>
        </w:rPr>
        <w:t xml:space="preserve">” [1] </w:t>
      </w:r>
      <w:r w:rsidR="00A42A70">
        <w:rPr>
          <w:rFonts w:ascii="Times New Roman" w:hAnsi="Times New Roman"/>
        </w:rPr>
        <w:t>has been finalized from a RAN1 perspective</w:t>
      </w:r>
      <w:r w:rsidRPr="009F5A11">
        <w:rPr>
          <w:rFonts w:ascii="Times New Roman" w:hAnsi="Times New Roman"/>
        </w:rPr>
        <w:t xml:space="preserve">, </w:t>
      </w:r>
      <w:r w:rsidR="00A42A70">
        <w:rPr>
          <w:rFonts w:ascii="Times New Roman" w:hAnsi="Times New Roman"/>
        </w:rPr>
        <w:t>nonetheless</w:t>
      </w:r>
      <w:r w:rsidRPr="009F5A11">
        <w:rPr>
          <w:rFonts w:ascii="Times New Roman" w:hAnsi="Times New Roman"/>
        </w:rPr>
        <w:t xml:space="preserve"> the UE feature list is </w:t>
      </w:r>
      <w:r w:rsidR="00A42A70">
        <w:rPr>
          <w:rFonts w:ascii="Times New Roman" w:hAnsi="Times New Roman"/>
        </w:rPr>
        <w:t xml:space="preserve">still </w:t>
      </w:r>
      <w:r w:rsidRPr="009F5A11">
        <w:rPr>
          <w:rFonts w:ascii="Times New Roman" w:hAnsi="Times New Roman"/>
        </w:rPr>
        <w:t xml:space="preserve">under discussion. In this contribution we provide our views on the UE features list for </w:t>
      </w:r>
      <w:r w:rsidR="00CA052A">
        <w:rPr>
          <w:rFonts w:ascii="Times New Roman" w:hAnsi="Times New Roman"/>
        </w:rPr>
        <w:t>“NRlessThan5MHzFR1”</w:t>
      </w:r>
      <w:r w:rsidRPr="009F5A11">
        <w:rPr>
          <w:rFonts w:ascii="Times New Roman" w:hAnsi="Times New Roman"/>
        </w:rPr>
        <w:t xml:space="preserve"> using as reference the latest </w:t>
      </w:r>
      <w:r w:rsidR="00E57CD9">
        <w:rPr>
          <w:rFonts w:ascii="Times New Roman" w:hAnsi="Times New Roman"/>
        </w:rPr>
        <w:t>agreement</w:t>
      </w:r>
      <w:r w:rsidR="003D6FD7">
        <w:rPr>
          <w:rFonts w:ascii="Times New Roman" w:hAnsi="Times New Roman"/>
        </w:rPr>
        <w:t>s</w:t>
      </w:r>
      <w:r w:rsidR="00E57CD9">
        <w:rPr>
          <w:rFonts w:ascii="Times New Roman" w:hAnsi="Times New Roman"/>
        </w:rPr>
        <w:t xml:space="preserve"> reached in RAN1# 114 on the</w:t>
      </w:r>
      <w:r w:rsidRPr="009F5A11">
        <w:rPr>
          <w:rFonts w:ascii="Times New Roman" w:hAnsi="Times New Roman"/>
        </w:rPr>
        <w:t xml:space="preserve"> UE feature list</w:t>
      </w:r>
      <w:r w:rsidR="00E57CD9">
        <w:rPr>
          <w:rFonts w:ascii="Times New Roman" w:hAnsi="Times New Roman"/>
        </w:rPr>
        <w:t xml:space="preserve"> [2]:</w:t>
      </w:r>
    </w:p>
    <w:p w14:paraId="3658BC57" w14:textId="77777777" w:rsidR="00E57CD9" w:rsidRPr="00325D8E" w:rsidRDefault="00E57CD9" w:rsidP="00E57CD9">
      <w:pPr>
        <w:rPr>
          <w:rFonts w:eastAsia="MS Gothic"/>
          <w:b/>
          <w:bCs/>
          <w:sz w:val="21"/>
          <w:szCs w:val="16"/>
          <w:lang w:val="en-US"/>
        </w:rPr>
      </w:pPr>
      <w:r w:rsidRPr="00325D8E">
        <w:rPr>
          <w:b/>
          <w:bCs/>
          <w:iCs/>
          <w:highlight w:val="green"/>
          <w:lang w:eastAsia="x-none"/>
        </w:rPr>
        <w:t>Agreement</w:t>
      </w:r>
    </w:p>
    <w:p w14:paraId="053E36A4" w14:textId="77777777" w:rsidR="00E57CD9" w:rsidRPr="00325D8E" w:rsidRDefault="00E57CD9" w:rsidP="00973A90">
      <w:pPr>
        <w:numPr>
          <w:ilvl w:val="0"/>
          <w:numId w:val="18"/>
        </w:numPr>
        <w:overflowPunct/>
        <w:autoSpaceDE/>
        <w:autoSpaceDN/>
        <w:adjustRightInd/>
        <w:spacing w:afterLines="50" w:after="120" w:line="259" w:lineRule="auto"/>
        <w:jc w:val="both"/>
        <w:textAlignment w:val="auto"/>
        <w:rPr>
          <w:rFonts w:eastAsia="MS Gothic"/>
          <w:sz w:val="21"/>
          <w:szCs w:val="18"/>
          <w:lang w:val="en-US"/>
        </w:rPr>
      </w:pPr>
      <w:r w:rsidRPr="00325D8E">
        <w:rPr>
          <w:rFonts w:eastAsia="MS Gothic"/>
          <w:sz w:val="21"/>
          <w:szCs w:val="18"/>
          <w:lang w:val="en-US"/>
        </w:rPr>
        <w:t xml:space="preserve">FG 51-x is revised as </w:t>
      </w:r>
      <w:proofErr w:type="gramStart"/>
      <w:r w:rsidRPr="00325D8E">
        <w:rPr>
          <w:rFonts w:eastAsia="MS Gothic"/>
          <w:sz w:val="21"/>
          <w:szCs w:val="18"/>
          <w:lang w:val="en-US"/>
        </w:rPr>
        <w:t>follows</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390"/>
        <w:gridCol w:w="863"/>
        <w:gridCol w:w="863"/>
        <w:gridCol w:w="397"/>
        <w:gridCol w:w="423"/>
        <w:gridCol w:w="417"/>
        <w:gridCol w:w="863"/>
        <w:gridCol w:w="530"/>
        <w:gridCol w:w="463"/>
        <w:gridCol w:w="495"/>
        <w:gridCol w:w="481"/>
        <w:gridCol w:w="890"/>
        <w:gridCol w:w="717"/>
      </w:tblGrid>
      <w:tr w:rsidR="00E57CD9" w:rsidRPr="00325D8E" w14:paraId="62154724" w14:textId="77777777" w:rsidTr="001A43B3">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3EC2EDAC" w14:textId="77777777" w:rsidR="00E57CD9" w:rsidRPr="00325D8E" w:rsidRDefault="00E57CD9" w:rsidP="001A43B3">
            <w:pPr>
              <w:keepNext/>
              <w:keepLines/>
              <w:rPr>
                <w:rFonts w:ascii="Arial" w:eastAsia="MS Mincho" w:hAnsi="Arial" w:cs="Arial"/>
                <w:color w:val="000000"/>
                <w:sz w:val="12"/>
                <w:szCs w:val="12"/>
                <w:lang w:val="en-US"/>
              </w:rPr>
            </w:pPr>
            <w:r w:rsidRPr="00325D8E">
              <w:rPr>
                <w:rFonts w:ascii="Arial" w:eastAsia="MS Mincho" w:hAnsi="Arial" w:cs="Arial"/>
                <w:sz w:val="12"/>
                <w:szCs w:val="12"/>
                <w:lang w:val="en-US"/>
              </w:rPr>
              <w:t xml:space="preserve">51. </w:t>
            </w:r>
            <w:r w:rsidRPr="00325D8E">
              <w:rPr>
                <w:rFonts w:ascii="Arial" w:eastAsia="MS Mincho" w:hAnsi="Arial"/>
                <w:sz w:val="12"/>
                <w:szCs w:val="12"/>
              </w:rPr>
              <w:t>NR_FR1_lessthan_5MHz_BW</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5724ACE2" w14:textId="77777777" w:rsidR="00E57CD9" w:rsidRPr="00325D8E" w:rsidRDefault="00E57CD9" w:rsidP="001A43B3">
            <w:pPr>
              <w:keepNext/>
              <w:keepLines/>
              <w:rPr>
                <w:rFonts w:ascii="Arial" w:eastAsia="MS Mincho" w:hAnsi="Arial" w:cs="Arial"/>
                <w:color w:val="000000"/>
                <w:sz w:val="12"/>
                <w:szCs w:val="12"/>
              </w:rPr>
            </w:pPr>
            <w:r w:rsidRPr="00325D8E">
              <w:rPr>
                <w:rFonts w:ascii="Arial" w:eastAsia="MS Mincho" w:hAnsi="Arial" w:cs="Arial"/>
                <w:sz w:val="12"/>
                <w:szCs w:val="12"/>
              </w:rPr>
              <w:t>51-x</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35094C4B" w14:textId="77777777" w:rsidR="00E57CD9" w:rsidRPr="00325D8E" w:rsidRDefault="00E57CD9" w:rsidP="001A43B3">
            <w:pPr>
              <w:keepNext/>
              <w:keepLines/>
              <w:rPr>
                <w:rFonts w:ascii="Arial" w:hAnsi="Arial" w:cs="Arial"/>
                <w:color w:val="000000"/>
                <w:sz w:val="12"/>
                <w:szCs w:val="12"/>
                <w:lang w:eastAsia="zh-CN"/>
              </w:rPr>
            </w:pPr>
            <w:r w:rsidRPr="00325D8E">
              <w:rPr>
                <w:rFonts w:ascii="Arial" w:hAnsi="Arial" w:cs="Arial"/>
                <w:sz w:val="12"/>
                <w:szCs w:val="12"/>
                <w:lang w:eastAsia="zh-CN"/>
              </w:rPr>
              <w:t>Support for 3 MHz channel bandwidth</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40C0AC31" w14:textId="77777777" w:rsidR="00E57CD9" w:rsidRPr="00325D8E" w:rsidRDefault="00E57CD9" w:rsidP="001A43B3">
            <w:pPr>
              <w:spacing w:line="259" w:lineRule="auto"/>
              <w:rPr>
                <w:rFonts w:ascii="Arial" w:eastAsia="MS Gothic" w:hAnsi="Arial" w:cs="Arial"/>
                <w:strike/>
                <w:color w:val="FF0000"/>
                <w:sz w:val="12"/>
                <w:szCs w:val="12"/>
              </w:rPr>
            </w:pPr>
            <w:r w:rsidRPr="00325D8E">
              <w:rPr>
                <w:rFonts w:ascii="Arial" w:eastAsia="MS Gothic" w:hAnsi="Arial" w:cs="Arial"/>
                <w:sz w:val="12"/>
                <w:szCs w:val="12"/>
              </w:rPr>
              <w:t>1) Reception of 12 RB PBCH</w:t>
            </w:r>
            <w:r w:rsidRPr="00325D8E">
              <w:rPr>
                <w:rFonts w:eastAsia="MS Gothic"/>
                <w:sz w:val="12"/>
                <w:szCs w:val="12"/>
              </w:rPr>
              <w:t xml:space="preserve"> </w:t>
            </w:r>
            <w:r w:rsidRPr="00325D8E">
              <w:rPr>
                <w:rFonts w:ascii="Arial" w:eastAsia="MS Gothic" w:hAnsi="Arial" w:cs="Arial"/>
                <w:sz w:val="12"/>
                <w:szCs w:val="12"/>
              </w:rPr>
              <w:t xml:space="preserve">based on </w:t>
            </w:r>
            <w:r w:rsidRPr="00325D8E">
              <w:rPr>
                <w:rFonts w:ascii="Arial" w:eastAsia="MS Gothic" w:hAnsi="Arial" w:cs="Arial"/>
                <w:strike/>
                <w:color w:val="FF0000"/>
                <w:sz w:val="12"/>
                <w:szCs w:val="12"/>
              </w:rPr>
              <w:t>[</w:t>
            </w:r>
            <w:r w:rsidRPr="00325D8E">
              <w:rPr>
                <w:rFonts w:ascii="Arial" w:eastAsia="MS Gothic" w:hAnsi="Arial" w:cs="Arial"/>
                <w:sz w:val="12"/>
                <w:szCs w:val="12"/>
              </w:rPr>
              <w:t>RB-level puncturing</w:t>
            </w:r>
            <w:r w:rsidRPr="00325D8E">
              <w:rPr>
                <w:rFonts w:ascii="Arial" w:eastAsia="MS Gothic" w:hAnsi="Arial" w:cs="Arial"/>
                <w:strike/>
                <w:color w:val="FF0000"/>
                <w:sz w:val="12"/>
                <w:szCs w:val="12"/>
              </w:rPr>
              <w:t>] [at least] for band n100</w:t>
            </w:r>
          </w:p>
          <w:p w14:paraId="3A9AB090" w14:textId="77777777" w:rsidR="00E57CD9" w:rsidRPr="00325D8E" w:rsidRDefault="00E57CD9" w:rsidP="001A43B3">
            <w:pPr>
              <w:spacing w:line="259" w:lineRule="auto"/>
              <w:rPr>
                <w:rFonts w:ascii="Arial" w:eastAsia="MS Gothic" w:hAnsi="Arial" w:cs="Arial"/>
                <w:strike/>
                <w:color w:val="FF0000"/>
                <w:sz w:val="12"/>
                <w:szCs w:val="12"/>
              </w:rPr>
            </w:pPr>
            <w:r w:rsidRPr="00325D8E">
              <w:rPr>
                <w:rFonts w:ascii="Arial" w:eastAsia="MS Gothic" w:hAnsi="Arial" w:cs="Arial"/>
                <w:strike/>
                <w:color w:val="FF0000"/>
                <w:sz w:val="12"/>
                <w:szCs w:val="12"/>
              </w:rPr>
              <w:t>FFS 15 PRBs</w:t>
            </w:r>
          </w:p>
          <w:p w14:paraId="5B745934" w14:textId="77777777" w:rsidR="00E57CD9" w:rsidRPr="00325D8E" w:rsidRDefault="00E57CD9" w:rsidP="001A43B3">
            <w:pPr>
              <w:rPr>
                <w:rFonts w:ascii="Arial" w:eastAsia="MS Gothic" w:hAnsi="Arial"/>
                <w:sz w:val="12"/>
                <w:szCs w:val="12"/>
              </w:rPr>
            </w:pPr>
            <w:r w:rsidRPr="00325D8E">
              <w:rPr>
                <w:rFonts w:ascii="Arial" w:eastAsia="MS Gothic" w:hAnsi="Arial"/>
                <w:sz w:val="12"/>
                <w:szCs w:val="12"/>
              </w:rPr>
              <w:t>2) Short RACH preamble formats with 15kHz SCS, and long PRACH formats with 1.25kHz SCS</w:t>
            </w:r>
          </w:p>
          <w:p w14:paraId="198F1861" w14:textId="77777777" w:rsidR="00E57CD9" w:rsidRPr="00325D8E" w:rsidRDefault="00E57CD9" w:rsidP="001A43B3">
            <w:pPr>
              <w:rPr>
                <w:rFonts w:ascii="Arial" w:eastAsia="MS Gothic" w:hAnsi="Arial" w:cs="Arial"/>
                <w:color w:val="FF0000"/>
                <w:sz w:val="12"/>
                <w:szCs w:val="12"/>
              </w:rPr>
            </w:pPr>
            <w:r w:rsidRPr="00325D8E">
              <w:rPr>
                <w:rFonts w:ascii="Arial" w:eastAsia="MS Gothic" w:hAnsi="Arial" w:hint="eastAsia"/>
                <w:color w:val="FF0000"/>
                <w:sz w:val="12"/>
                <w:szCs w:val="12"/>
              </w:rPr>
              <w:t>3</w:t>
            </w:r>
            <w:r w:rsidRPr="00325D8E">
              <w:rPr>
                <w:rFonts w:ascii="Arial" w:eastAsia="MS Gothic" w:hAnsi="Arial"/>
                <w:color w:val="FF0000"/>
                <w:sz w:val="12"/>
                <w:szCs w:val="12"/>
              </w:rPr>
              <w:t xml:space="preserve">) </w:t>
            </w:r>
            <w:r w:rsidRPr="00325D8E">
              <w:rPr>
                <w:rFonts w:ascii="Arial" w:eastAsia="MS Gothic" w:hAnsi="Arial" w:cs="Arial"/>
                <w:color w:val="FF0000"/>
                <w:sz w:val="12"/>
                <w:szCs w:val="12"/>
              </w:rPr>
              <w:t>Reception of 15 RB and CORESET0</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21A6F7B7" w14:textId="77777777" w:rsidR="00E57CD9" w:rsidRPr="00325D8E" w:rsidRDefault="00E57CD9" w:rsidP="001A43B3">
            <w:pPr>
              <w:keepNext/>
              <w:keepLines/>
              <w:rPr>
                <w:rFonts w:ascii="Arial" w:eastAsia="MS Mincho" w:hAnsi="Arial" w:cs="Arial"/>
                <w:color w:val="000000"/>
                <w:sz w:val="12"/>
                <w:szCs w:val="12"/>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1D79DCFB" w14:textId="77777777" w:rsidR="00E57CD9" w:rsidRPr="00325D8E" w:rsidRDefault="00E57CD9" w:rsidP="001A43B3">
            <w:pPr>
              <w:keepNext/>
              <w:keepLines/>
              <w:rPr>
                <w:rFonts w:ascii="Arial" w:hAnsi="Arial" w:cs="Arial"/>
                <w:color w:val="000000"/>
                <w:sz w:val="12"/>
                <w:szCs w:val="12"/>
                <w:lang w:eastAsia="zh-CN"/>
              </w:rPr>
            </w:pPr>
            <w:r w:rsidRPr="00325D8E">
              <w:rPr>
                <w:rFonts w:ascii="Arial" w:hAnsi="Arial" w:cs="Arial"/>
                <w:sz w:val="12"/>
                <w:szCs w:val="12"/>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671F572F" w14:textId="77777777" w:rsidR="00E57CD9" w:rsidRPr="00325D8E" w:rsidRDefault="00E57CD9" w:rsidP="001A43B3">
            <w:pPr>
              <w:keepNext/>
              <w:keepLines/>
              <w:rPr>
                <w:rFonts w:ascii="Arial" w:eastAsia="MS Mincho" w:hAnsi="Arial" w:cs="Arial"/>
                <w:color w:val="000000"/>
                <w:sz w:val="12"/>
                <w:szCs w:val="12"/>
              </w:rPr>
            </w:pPr>
            <w:r w:rsidRPr="00325D8E">
              <w:rPr>
                <w:rFonts w:ascii="Arial" w:eastAsia="MS Mincho" w:hAnsi="Arial" w:cs="Arial"/>
                <w:sz w:val="12"/>
                <w:szCs w:val="12"/>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38608349" w14:textId="77777777" w:rsidR="00E57CD9" w:rsidRPr="00325D8E" w:rsidRDefault="00E57CD9" w:rsidP="001A43B3">
            <w:pPr>
              <w:keepNext/>
              <w:keepLines/>
              <w:rPr>
                <w:rFonts w:ascii="Arial" w:hAnsi="Arial" w:cs="Arial"/>
                <w:color w:val="000000"/>
                <w:sz w:val="12"/>
                <w:szCs w:val="12"/>
                <w:lang w:val="en-US" w:eastAsia="zh-CN"/>
              </w:rPr>
            </w:pPr>
            <w:r w:rsidRPr="00325D8E">
              <w:rPr>
                <w:rFonts w:ascii="Arial" w:eastAsia="MS Mincho" w:hAnsi="Arial"/>
                <w:sz w:val="12"/>
                <w:szCs w:val="12"/>
              </w:rPr>
              <w:t>UE is not able to support 3 MHz channel bandwidth</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69995FDC" w14:textId="77777777" w:rsidR="00E57CD9" w:rsidRPr="00325D8E" w:rsidRDefault="00E57CD9" w:rsidP="001A43B3">
            <w:pPr>
              <w:keepNext/>
              <w:keepLines/>
              <w:rPr>
                <w:rFonts w:ascii="Arial" w:hAnsi="Arial" w:cs="Arial"/>
                <w:strike/>
                <w:color w:val="000000"/>
                <w:sz w:val="12"/>
                <w:szCs w:val="12"/>
                <w:lang w:eastAsia="zh-CN"/>
              </w:rPr>
            </w:pPr>
            <w:r w:rsidRPr="00325D8E">
              <w:rPr>
                <w:rFonts w:ascii="Arial" w:hAnsi="Arial" w:cs="Arial"/>
                <w:strike/>
                <w:color w:val="FF0000"/>
                <w:sz w:val="12"/>
                <w:szCs w:val="12"/>
                <w:lang w:eastAsia="zh-CN"/>
              </w:rPr>
              <w:t>[</w:t>
            </w:r>
            <w:r w:rsidRPr="00325D8E">
              <w:rPr>
                <w:rFonts w:ascii="Arial" w:hAnsi="Arial" w:cs="Arial"/>
                <w:sz w:val="12"/>
                <w:szCs w:val="12"/>
                <w:lang w:eastAsia="zh-CN"/>
              </w:rPr>
              <w:t>Per Band</w:t>
            </w:r>
            <w:r w:rsidRPr="00325D8E">
              <w:rPr>
                <w:rFonts w:ascii="Arial" w:hAnsi="Arial" w:cs="Arial"/>
                <w:strike/>
                <w:color w:val="FF0000"/>
                <w:sz w:val="12"/>
                <w:szCs w:val="12"/>
                <w:lang w:eastAsia="zh-CN"/>
              </w:rPr>
              <w:t>]</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BFF5AAE" w14:textId="77777777" w:rsidR="00E57CD9" w:rsidRPr="00325D8E" w:rsidRDefault="00E57CD9" w:rsidP="001A43B3">
            <w:pPr>
              <w:keepNext/>
              <w:keepLines/>
              <w:rPr>
                <w:rFonts w:ascii="Arial" w:eastAsia="MS Mincho" w:hAnsi="Arial" w:cs="Arial"/>
                <w:color w:val="FF0000"/>
                <w:sz w:val="12"/>
                <w:szCs w:val="12"/>
              </w:rPr>
            </w:pPr>
            <w:r w:rsidRPr="00325D8E">
              <w:rPr>
                <w:rFonts w:ascii="Arial" w:eastAsia="MS Mincho" w:hAnsi="Arial" w:cs="Arial"/>
                <w:sz w:val="12"/>
                <w:szCs w:val="12"/>
              </w:rPr>
              <w:t>FDD only</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E46A44B" w14:textId="77777777" w:rsidR="00E57CD9" w:rsidRPr="00325D8E" w:rsidRDefault="00E57CD9" w:rsidP="001A43B3">
            <w:pPr>
              <w:keepNext/>
              <w:keepLines/>
              <w:rPr>
                <w:rFonts w:ascii="Arial" w:eastAsia="MS Mincho" w:hAnsi="Arial" w:cs="Arial"/>
                <w:color w:val="FF0000"/>
                <w:sz w:val="12"/>
                <w:szCs w:val="12"/>
              </w:rPr>
            </w:pPr>
            <w:r w:rsidRPr="00325D8E">
              <w:rPr>
                <w:rFonts w:ascii="Arial" w:eastAsia="MS Mincho" w:hAnsi="Arial" w:cs="Arial"/>
                <w:sz w:val="12"/>
                <w:szCs w:val="12"/>
              </w:rPr>
              <w:t>FR1 only</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0719BE58" w14:textId="77777777" w:rsidR="00E57CD9" w:rsidRPr="00325D8E" w:rsidRDefault="00E57CD9" w:rsidP="001A43B3">
            <w:pPr>
              <w:keepNext/>
              <w:keepLines/>
              <w:rPr>
                <w:rFonts w:ascii="Arial" w:eastAsia="MS Mincho" w:hAnsi="Arial" w:cs="Arial"/>
                <w:color w:val="000000"/>
                <w:sz w:val="12"/>
                <w:szCs w:val="12"/>
              </w:rPr>
            </w:pPr>
            <w:r w:rsidRPr="00325D8E">
              <w:rPr>
                <w:rFonts w:ascii="Arial" w:eastAsia="MS Mincho" w:hAnsi="Arial" w:cs="Arial"/>
                <w:sz w:val="12"/>
                <w:szCs w:val="12"/>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01A7FB6E" w14:textId="77777777" w:rsidR="00E57CD9" w:rsidRPr="00325D8E" w:rsidRDefault="00E57CD9" w:rsidP="001A43B3">
            <w:pPr>
              <w:keepNext/>
              <w:keepLines/>
              <w:rPr>
                <w:rFonts w:ascii="Arial" w:eastAsia="MS Mincho" w:hAnsi="Arial" w:cs="Arial"/>
                <w:color w:val="000000"/>
                <w:sz w:val="12"/>
                <w:szCs w:val="12"/>
              </w:rPr>
            </w:pPr>
            <w:r w:rsidRPr="00325D8E">
              <w:rPr>
                <w:rFonts w:ascii="Arial" w:eastAsia="MS Mincho" w:hAnsi="Arial" w:cs="Arial" w:hint="eastAsia"/>
                <w:sz w:val="12"/>
                <w:szCs w:val="12"/>
              </w:rPr>
              <w:t>T</w:t>
            </w:r>
            <w:r w:rsidRPr="00325D8E">
              <w:rPr>
                <w:rFonts w:ascii="Arial" w:eastAsia="MS Mincho" w:hAnsi="Arial" w:cs="Arial"/>
                <w:sz w:val="12"/>
                <w:szCs w:val="12"/>
              </w:rPr>
              <w:t>his FG is supported for 15 kHz SCS only</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24656D0D" w14:textId="77777777" w:rsidR="00E57CD9" w:rsidRPr="00325D8E" w:rsidRDefault="00E57CD9" w:rsidP="001A43B3">
            <w:pPr>
              <w:keepNext/>
              <w:keepLines/>
              <w:rPr>
                <w:rFonts w:ascii="Arial" w:eastAsia="MS Mincho" w:hAnsi="Arial" w:cs="Arial"/>
                <w:color w:val="000000"/>
                <w:sz w:val="12"/>
                <w:szCs w:val="12"/>
              </w:rPr>
            </w:pPr>
            <w:r w:rsidRPr="00325D8E">
              <w:rPr>
                <w:rFonts w:ascii="Arial" w:eastAsia="MS Mincho" w:hAnsi="Arial" w:cs="Arial"/>
                <w:sz w:val="12"/>
                <w:szCs w:val="12"/>
              </w:rPr>
              <w:t>Optional with capability signalling</w:t>
            </w:r>
          </w:p>
        </w:tc>
      </w:tr>
      <w:tr w:rsidR="00E57CD9" w:rsidRPr="00325D8E" w14:paraId="02306864" w14:textId="77777777" w:rsidTr="001A43B3">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655716FD" w14:textId="77777777" w:rsidR="00E57CD9" w:rsidRPr="00325D8E" w:rsidRDefault="00E57CD9" w:rsidP="001A43B3">
            <w:pPr>
              <w:keepNext/>
              <w:keepLines/>
              <w:rPr>
                <w:rFonts w:ascii="Arial" w:eastAsia="MS Mincho" w:hAnsi="Arial" w:cs="Arial"/>
                <w:color w:val="FF0000"/>
                <w:sz w:val="12"/>
                <w:szCs w:val="12"/>
                <w:lang w:val="en-US"/>
              </w:rPr>
            </w:pPr>
            <w:r w:rsidRPr="00325D8E">
              <w:rPr>
                <w:rFonts w:ascii="Arial" w:eastAsia="MS Mincho" w:hAnsi="Arial" w:cs="Arial"/>
                <w:color w:val="FF0000"/>
                <w:sz w:val="12"/>
                <w:szCs w:val="12"/>
                <w:lang w:val="en-US"/>
              </w:rPr>
              <w:t xml:space="preserve">51. </w:t>
            </w:r>
            <w:r w:rsidRPr="00325D8E">
              <w:rPr>
                <w:rFonts w:ascii="Arial" w:eastAsia="MS Mincho" w:hAnsi="Arial"/>
                <w:color w:val="FF0000"/>
                <w:sz w:val="12"/>
                <w:szCs w:val="12"/>
              </w:rPr>
              <w:t>NR_FR1_lessthan_5MHz_BW</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5919E770" w14:textId="77777777" w:rsidR="00E57CD9" w:rsidRPr="00325D8E" w:rsidRDefault="00E57CD9" w:rsidP="001A43B3">
            <w:pPr>
              <w:keepNext/>
              <w:keepLines/>
              <w:rPr>
                <w:rFonts w:ascii="Arial" w:eastAsia="MS Mincho" w:hAnsi="Arial" w:cs="Arial"/>
                <w:color w:val="FF0000"/>
                <w:sz w:val="12"/>
                <w:szCs w:val="12"/>
              </w:rPr>
            </w:pPr>
            <w:r w:rsidRPr="00325D8E">
              <w:rPr>
                <w:rFonts w:ascii="Arial" w:eastAsia="MS Mincho" w:hAnsi="Arial" w:cs="Arial"/>
                <w:color w:val="FF0000"/>
                <w:sz w:val="12"/>
                <w:szCs w:val="12"/>
              </w:rPr>
              <w:t>51-y</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51D0935F" w14:textId="77777777" w:rsidR="00E57CD9" w:rsidRPr="00325D8E" w:rsidRDefault="00E57CD9" w:rsidP="001A43B3">
            <w:pPr>
              <w:keepNext/>
              <w:keepLines/>
              <w:rPr>
                <w:rFonts w:ascii="Arial" w:hAnsi="Arial" w:cs="Arial"/>
                <w:color w:val="FF0000"/>
                <w:sz w:val="12"/>
                <w:szCs w:val="12"/>
                <w:lang w:eastAsia="zh-CN"/>
              </w:rPr>
            </w:pPr>
            <w:r w:rsidRPr="00325D8E">
              <w:rPr>
                <w:rFonts w:ascii="Arial" w:eastAsia="MS Mincho" w:hAnsi="Arial" w:cs="Arial"/>
                <w:color w:val="FF0000"/>
                <w:sz w:val="12"/>
                <w:szCs w:val="12"/>
              </w:rPr>
              <w:t>Support 12 RB CORESET0</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49B27BA1" w14:textId="77777777" w:rsidR="00E57CD9" w:rsidRPr="00325D8E" w:rsidRDefault="00E57CD9" w:rsidP="001A43B3">
            <w:pPr>
              <w:rPr>
                <w:rFonts w:ascii="Arial" w:eastAsia="MS Gothic" w:hAnsi="Arial" w:cs="Arial"/>
                <w:color w:val="FF0000"/>
                <w:sz w:val="12"/>
                <w:szCs w:val="12"/>
              </w:rPr>
            </w:pPr>
            <w:r w:rsidRPr="00325D8E">
              <w:rPr>
                <w:rFonts w:ascii="Arial" w:eastAsia="MS Gothic" w:hAnsi="Arial"/>
                <w:color w:val="FF0000"/>
                <w:sz w:val="12"/>
                <w:szCs w:val="12"/>
              </w:rPr>
              <w:t xml:space="preserve">1) </w:t>
            </w:r>
            <w:bookmarkStart w:id="0" w:name="_Hlk145499819"/>
            <w:r w:rsidRPr="00325D8E">
              <w:rPr>
                <w:rFonts w:ascii="Arial" w:eastAsia="MS Gothic" w:hAnsi="Arial" w:cs="Arial"/>
                <w:color w:val="FF0000"/>
                <w:sz w:val="12"/>
                <w:szCs w:val="12"/>
              </w:rPr>
              <w:t>Reception of 12 RB CORESET0</w:t>
            </w:r>
            <w:bookmarkEnd w:id="0"/>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F3D9A57" w14:textId="77777777" w:rsidR="00E57CD9" w:rsidRPr="00325D8E" w:rsidRDefault="00E57CD9" w:rsidP="001A43B3">
            <w:pPr>
              <w:keepNext/>
              <w:keepLines/>
              <w:rPr>
                <w:rFonts w:ascii="Arial" w:eastAsia="MS Mincho" w:hAnsi="Arial" w:cs="Arial"/>
                <w:color w:val="FF0000"/>
                <w:sz w:val="12"/>
                <w:szCs w:val="12"/>
              </w:rPr>
            </w:pPr>
            <w:r w:rsidRPr="00325D8E">
              <w:rPr>
                <w:rFonts w:ascii="Arial" w:eastAsia="MS Mincho" w:hAnsi="Arial" w:cs="Arial"/>
                <w:color w:val="FF0000"/>
                <w:sz w:val="12"/>
                <w:szCs w:val="12"/>
              </w:rPr>
              <w:t>51-x</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5956E70D" w14:textId="77777777" w:rsidR="00E57CD9" w:rsidRPr="00325D8E" w:rsidRDefault="00E57CD9" w:rsidP="001A43B3">
            <w:pPr>
              <w:keepNext/>
              <w:keepLines/>
              <w:rPr>
                <w:rFonts w:ascii="Arial" w:hAnsi="Arial" w:cs="Arial"/>
                <w:color w:val="FF0000"/>
                <w:sz w:val="12"/>
                <w:szCs w:val="12"/>
                <w:lang w:eastAsia="zh-CN"/>
              </w:rPr>
            </w:pPr>
            <w:r w:rsidRPr="00325D8E">
              <w:rPr>
                <w:rFonts w:ascii="Arial" w:hAnsi="Arial" w:cs="Arial"/>
                <w:color w:val="FF0000"/>
                <w:sz w:val="12"/>
                <w:szCs w:val="12"/>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75EAC9B1" w14:textId="77777777" w:rsidR="00E57CD9" w:rsidRPr="00325D8E" w:rsidRDefault="00E57CD9" w:rsidP="001A43B3">
            <w:pPr>
              <w:keepNext/>
              <w:keepLines/>
              <w:rPr>
                <w:rFonts w:ascii="Arial" w:eastAsia="MS Mincho" w:hAnsi="Arial" w:cs="Arial"/>
                <w:color w:val="FF0000"/>
                <w:sz w:val="12"/>
                <w:szCs w:val="12"/>
              </w:rPr>
            </w:pPr>
            <w:r w:rsidRPr="00325D8E">
              <w:rPr>
                <w:rFonts w:ascii="Arial" w:eastAsia="MS Mincho" w:hAnsi="Arial" w:cs="Arial"/>
                <w:color w:val="FF0000"/>
                <w:sz w:val="12"/>
                <w:szCs w:val="12"/>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4B4881B0" w14:textId="77777777" w:rsidR="00E57CD9" w:rsidRPr="00325D8E" w:rsidRDefault="00E57CD9" w:rsidP="001A43B3">
            <w:pPr>
              <w:keepNext/>
              <w:keepLines/>
              <w:rPr>
                <w:rFonts w:ascii="Arial" w:eastAsia="MS Mincho" w:hAnsi="Arial"/>
                <w:color w:val="FF0000"/>
                <w:sz w:val="12"/>
                <w:szCs w:val="12"/>
              </w:rPr>
            </w:pPr>
            <w:r w:rsidRPr="00325D8E">
              <w:rPr>
                <w:rFonts w:ascii="Arial" w:eastAsia="MS Mincho" w:hAnsi="Arial"/>
                <w:color w:val="FF0000"/>
                <w:sz w:val="12"/>
                <w:szCs w:val="12"/>
              </w:rPr>
              <w:t>UE is not able to support 3 MHz channel bandwidth with 12 RB CORESET0</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37A4167A" w14:textId="77777777" w:rsidR="00E57CD9" w:rsidRPr="00325D8E" w:rsidRDefault="00E57CD9" w:rsidP="001A43B3">
            <w:pPr>
              <w:keepNext/>
              <w:keepLines/>
              <w:rPr>
                <w:rFonts w:ascii="Arial" w:hAnsi="Arial" w:cs="Arial"/>
                <w:strike/>
                <w:color w:val="FF0000"/>
                <w:sz w:val="12"/>
                <w:szCs w:val="12"/>
                <w:lang w:eastAsia="zh-CN"/>
              </w:rPr>
            </w:pPr>
            <w:r w:rsidRPr="00325D8E">
              <w:rPr>
                <w:rFonts w:ascii="Arial" w:hAnsi="Arial" w:cs="Arial"/>
                <w:color w:val="FF0000"/>
                <w:sz w:val="12"/>
                <w:szCs w:val="12"/>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CFF227C" w14:textId="77777777" w:rsidR="00E57CD9" w:rsidRPr="00325D8E" w:rsidRDefault="00E57CD9" w:rsidP="001A43B3">
            <w:pPr>
              <w:keepNext/>
              <w:keepLines/>
              <w:rPr>
                <w:rFonts w:ascii="Arial" w:eastAsia="MS Mincho" w:hAnsi="Arial" w:cs="Arial"/>
                <w:color w:val="FF0000"/>
                <w:sz w:val="12"/>
                <w:szCs w:val="12"/>
              </w:rPr>
            </w:pPr>
            <w:r w:rsidRPr="00325D8E">
              <w:rPr>
                <w:rFonts w:ascii="Arial" w:eastAsia="MS Mincho" w:hAnsi="Arial" w:cs="Arial"/>
                <w:color w:val="FF0000"/>
                <w:sz w:val="12"/>
                <w:szCs w:val="12"/>
              </w:rPr>
              <w:t>FDD only</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2DAB28E" w14:textId="77777777" w:rsidR="00E57CD9" w:rsidRPr="00325D8E" w:rsidRDefault="00E57CD9" w:rsidP="001A43B3">
            <w:pPr>
              <w:keepNext/>
              <w:keepLines/>
              <w:rPr>
                <w:rFonts w:ascii="Arial" w:eastAsia="MS Mincho" w:hAnsi="Arial" w:cs="Arial"/>
                <w:color w:val="FF0000"/>
                <w:sz w:val="12"/>
                <w:szCs w:val="12"/>
              </w:rPr>
            </w:pPr>
            <w:r w:rsidRPr="00325D8E">
              <w:rPr>
                <w:rFonts w:ascii="Arial" w:eastAsia="MS Mincho" w:hAnsi="Arial" w:cs="Arial"/>
                <w:color w:val="FF0000"/>
                <w:sz w:val="12"/>
                <w:szCs w:val="12"/>
              </w:rPr>
              <w:t>FR1 only</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2B00E4AD" w14:textId="77777777" w:rsidR="00E57CD9" w:rsidRPr="00325D8E" w:rsidRDefault="00E57CD9" w:rsidP="001A43B3">
            <w:pPr>
              <w:keepNext/>
              <w:keepLines/>
              <w:rPr>
                <w:rFonts w:ascii="Arial" w:eastAsia="MS Mincho" w:hAnsi="Arial" w:cs="Arial"/>
                <w:color w:val="FF0000"/>
                <w:sz w:val="12"/>
                <w:szCs w:val="12"/>
              </w:rPr>
            </w:pPr>
            <w:r w:rsidRPr="00325D8E">
              <w:rPr>
                <w:rFonts w:ascii="Arial" w:eastAsia="MS Mincho" w:hAnsi="Arial" w:cs="Arial"/>
                <w:color w:val="FF0000"/>
                <w:sz w:val="12"/>
                <w:szCs w:val="12"/>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5C519AAF" w14:textId="77777777" w:rsidR="00E57CD9" w:rsidRPr="00325D8E" w:rsidRDefault="00E57CD9" w:rsidP="001A43B3">
            <w:pPr>
              <w:keepNext/>
              <w:keepLines/>
              <w:rPr>
                <w:rFonts w:ascii="Arial" w:eastAsia="MS Mincho" w:hAnsi="Arial" w:cs="Arial"/>
                <w:color w:val="FF0000"/>
                <w:sz w:val="12"/>
                <w:szCs w:val="12"/>
              </w:rPr>
            </w:pPr>
            <w:r w:rsidRPr="00325D8E">
              <w:rPr>
                <w:rFonts w:ascii="Arial" w:eastAsia="MS Mincho" w:hAnsi="Arial" w:cs="Arial" w:hint="eastAsia"/>
                <w:color w:val="FF0000"/>
                <w:sz w:val="12"/>
                <w:szCs w:val="12"/>
              </w:rPr>
              <w:t>T</w:t>
            </w:r>
            <w:r w:rsidRPr="00325D8E">
              <w:rPr>
                <w:rFonts w:ascii="Arial" w:eastAsia="MS Mincho" w:hAnsi="Arial" w:cs="Arial"/>
                <w:color w:val="FF0000"/>
                <w:sz w:val="12"/>
                <w:szCs w:val="12"/>
              </w:rPr>
              <w:t xml:space="preserve">his FG is supported for 15 kHz SCS </w:t>
            </w:r>
            <w:proofErr w:type="gramStart"/>
            <w:r w:rsidRPr="00325D8E">
              <w:rPr>
                <w:rFonts w:ascii="Arial" w:eastAsia="MS Mincho" w:hAnsi="Arial" w:cs="Arial"/>
                <w:color w:val="FF0000"/>
                <w:sz w:val="12"/>
                <w:szCs w:val="12"/>
              </w:rPr>
              <w:t>only</w:t>
            </w:r>
            <w:proofErr w:type="gramEnd"/>
          </w:p>
          <w:p w14:paraId="41A8239C" w14:textId="77777777" w:rsidR="00E57CD9" w:rsidRPr="00325D8E" w:rsidRDefault="00E57CD9" w:rsidP="001A43B3">
            <w:pPr>
              <w:keepNext/>
              <w:keepLines/>
              <w:rPr>
                <w:rFonts w:ascii="Arial" w:eastAsia="MS Mincho" w:hAnsi="Arial" w:cs="Arial"/>
                <w:color w:val="FF0000"/>
                <w:sz w:val="12"/>
                <w:szCs w:val="12"/>
              </w:rPr>
            </w:pPr>
          </w:p>
          <w:p w14:paraId="6A6AF10F" w14:textId="77777777" w:rsidR="00E57CD9" w:rsidRPr="00325D8E" w:rsidRDefault="00E57CD9" w:rsidP="001A43B3">
            <w:pPr>
              <w:keepNext/>
              <w:keepLines/>
              <w:rPr>
                <w:rFonts w:ascii="Arial" w:eastAsia="MS Mincho" w:hAnsi="Arial" w:cs="Arial"/>
                <w:color w:val="FF0000"/>
                <w:sz w:val="12"/>
                <w:szCs w:val="12"/>
              </w:rPr>
            </w:pPr>
            <w:r w:rsidRPr="00325D8E">
              <w:rPr>
                <w:rFonts w:ascii="Arial" w:eastAsia="MS Mincho" w:hAnsi="Arial" w:cs="Arial"/>
                <w:color w:val="FF0000"/>
                <w:sz w:val="12"/>
                <w:szCs w:val="12"/>
                <w:highlight w:val="yellow"/>
              </w:rPr>
              <w:t>[</w:t>
            </w:r>
            <w:bookmarkStart w:id="1" w:name="_Hlk145501187"/>
            <w:r w:rsidRPr="00325D8E">
              <w:rPr>
                <w:rFonts w:ascii="Arial" w:eastAsia="MS Mincho" w:hAnsi="Arial" w:cs="Arial" w:hint="eastAsia"/>
                <w:color w:val="FF0000"/>
                <w:sz w:val="12"/>
                <w:szCs w:val="12"/>
                <w:highlight w:val="yellow"/>
              </w:rPr>
              <w:t>T</w:t>
            </w:r>
            <w:r w:rsidRPr="00325D8E">
              <w:rPr>
                <w:rFonts w:ascii="Arial" w:eastAsia="MS Mincho" w:hAnsi="Arial" w:cs="Arial"/>
                <w:color w:val="FF0000"/>
                <w:sz w:val="12"/>
                <w:szCs w:val="12"/>
                <w:highlight w:val="yellow"/>
              </w:rPr>
              <w:t>his FG is applicable to the case when transmission BW is limited within 12 PRB</w:t>
            </w:r>
            <w:bookmarkEnd w:id="1"/>
            <w:r w:rsidRPr="00325D8E">
              <w:rPr>
                <w:rFonts w:ascii="Arial" w:eastAsia="MS Mincho" w:hAnsi="Arial" w:cs="Arial"/>
                <w:color w:val="FF0000"/>
                <w:sz w:val="12"/>
                <w:szCs w:val="12"/>
                <w:highlight w:val="yellow"/>
              </w:rPr>
              <w:t>]</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23AEC10A" w14:textId="77777777" w:rsidR="00E57CD9" w:rsidRPr="00325D8E" w:rsidRDefault="00E57CD9" w:rsidP="001A43B3">
            <w:pPr>
              <w:keepNext/>
              <w:keepLines/>
              <w:rPr>
                <w:rFonts w:ascii="Arial" w:eastAsia="MS Mincho" w:hAnsi="Arial" w:cs="Arial"/>
                <w:color w:val="FF0000"/>
                <w:sz w:val="12"/>
                <w:szCs w:val="12"/>
              </w:rPr>
            </w:pPr>
            <w:r w:rsidRPr="00325D8E">
              <w:rPr>
                <w:rFonts w:ascii="Arial" w:eastAsia="MS Mincho" w:hAnsi="Arial" w:cs="Arial"/>
                <w:color w:val="FF0000"/>
                <w:sz w:val="12"/>
                <w:szCs w:val="12"/>
              </w:rPr>
              <w:t>Optional with capability signalling</w:t>
            </w:r>
          </w:p>
        </w:tc>
      </w:tr>
    </w:tbl>
    <w:p w14:paraId="162169F2" w14:textId="77777777" w:rsidR="00E57CD9" w:rsidRDefault="00E57CD9" w:rsidP="00E57CD9">
      <w:pPr>
        <w:rPr>
          <w:iCs/>
          <w:lang w:eastAsia="x-none"/>
        </w:rPr>
      </w:pPr>
    </w:p>
    <w:p w14:paraId="2C112001" w14:textId="7D307CF5" w:rsidR="00655E1E" w:rsidRPr="005817E5" w:rsidRDefault="00655E1E" w:rsidP="005817E5">
      <w:pPr>
        <w:pStyle w:val="BodyText"/>
        <w:rPr>
          <w:rFonts w:ascii="Times New Roman" w:hAnsi="Times New Roman"/>
        </w:rPr>
      </w:pPr>
    </w:p>
    <w:p w14:paraId="02183B95" w14:textId="583CB592" w:rsidR="005817E5" w:rsidRPr="00CE0424" w:rsidRDefault="006904D3" w:rsidP="005817E5">
      <w:pPr>
        <w:pStyle w:val="Heading1"/>
      </w:pPr>
      <w:r>
        <w:lastRenderedPageBreak/>
        <w:t>2</w:t>
      </w:r>
      <w:r w:rsidR="005817E5">
        <w:tab/>
        <w:t>Discussion</w:t>
      </w:r>
    </w:p>
    <w:p w14:paraId="492F518C" w14:textId="6532CBA8" w:rsidR="00516281" w:rsidRDefault="00516281" w:rsidP="00516281">
      <w:pPr>
        <w:pStyle w:val="Heading2"/>
      </w:pPr>
      <w:r>
        <w:t>2.1</w:t>
      </w:r>
      <w:r>
        <w:tab/>
        <w:t xml:space="preserve">3 MHz channel bandwidth </w:t>
      </w:r>
    </w:p>
    <w:p w14:paraId="30E0A09F" w14:textId="55755B75" w:rsidR="00DD03BD" w:rsidRDefault="00A77125" w:rsidP="005817E5">
      <w:pPr>
        <w:pStyle w:val="BodyText"/>
        <w:rPr>
          <w:rFonts w:ascii="Times New Roman" w:hAnsi="Times New Roman"/>
        </w:rPr>
      </w:pPr>
      <w:r>
        <w:rPr>
          <w:rFonts w:ascii="Times New Roman" w:hAnsi="Times New Roman"/>
        </w:rPr>
        <w:t>For the 3 MHz channel bandwidth (CBW), we have the following observations</w:t>
      </w:r>
      <w:r w:rsidR="00F000B8">
        <w:rPr>
          <w:rFonts w:ascii="Times New Roman" w:hAnsi="Times New Roman"/>
        </w:rPr>
        <w:t xml:space="preserve"> with respect to the</w:t>
      </w:r>
      <w:r w:rsidR="00F000B8" w:rsidRPr="005817E5">
        <w:rPr>
          <w:rFonts w:ascii="Times New Roman" w:hAnsi="Times New Roman"/>
        </w:rPr>
        <w:t xml:space="preserve"> RAN1 UE feature list on “</w:t>
      </w:r>
      <w:r w:rsidR="00F000B8">
        <w:rPr>
          <w:rFonts w:ascii="Times New Roman" w:hAnsi="Times New Roman"/>
        </w:rPr>
        <w:t>NRLessThan5MHzFR1</w:t>
      </w:r>
      <w:r w:rsidR="00F000B8" w:rsidRPr="005817E5">
        <w:rPr>
          <w:rFonts w:ascii="Times New Roman" w:hAnsi="Times New Roman"/>
        </w:rPr>
        <w:t>” as endorsed in [2]</w:t>
      </w:r>
      <w:r>
        <w:rPr>
          <w:rFonts w:ascii="Times New Roman" w:hAnsi="Times New Roman"/>
        </w:rPr>
        <w:t>:</w:t>
      </w:r>
      <w:r w:rsidR="005C3370">
        <w:rPr>
          <w:rFonts w:ascii="Times New Roman" w:hAnsi="Times New Roman"/>
        </w:rPr>
        <w:t xml:space="preserve"> </w:t>
      </w:r>
    </w:p>
    <w:p w14:paraId="5F3797EF" w14:textId="77777777" w:rsidR="000222E9" w:rsidRDefault="00E45144" w:rsidP="00E45144">
      <w:pPr>
        <w:pStyle w:val="Observation"/>
        <w:ind w:left="1701" w:hanging="1701"/>
      </w:pPr>
      <w:bookmarkStart w:id="2" w:name="_Toc145576543"/>
      <w:r>
        <w:t>For 3 MHz CBW two Feature Groups were defined, “FG 51-x” and “FG 51-y”, where the latter one has the former one as a pre-requisite.</w:t>
      </w:r>
      <w:bookmarkEnd w:id="2"/>
    </w:p>
    <w:p w14:paraId="1D0B2BBA" w14:textId="3121C00F" w:rsidR="00E45144" w:rsidRDefault="000222E9" w:rsidP="000222E9">
      <w:pPr>
        <w:pStyle w:val="Proposal"/>
      </w:pPr>
      <w:bookmarkStart w:id="3" w:name="_Toc145576665"/>
      <w:r>
        <w:t>For 3 MHz CBW and “FG 51-x,” correct the typo in component 3) as to say “</w:t>
      </w:r>
      <w:r w:rsidRPr="00325D8E">
        <w:rPr>
          <w:rFonts w:eastAsia="MS Gothic" w:hint="eastAsia"/>
          <w:color w:val="FF0000"/>
          <w:sz w:val="12"/>
          <w:szCs w:val="12"/>
          <w:lang w:eastAsia="ja-JP"/>
        </w:rPr>
        <w:t>3</w:t>
      </w:r>
      <w:r w:rsidRPr="00325D8E">
        <w:rPr>
          <w:rFonts w:eastAsia="MS Gothic"/>
          <w:color w:val="FF0000"/>
          <w:sz w:val="12"/>
          <w:szCs w:val="12"/>
          <w:lang w:eastAsia="ja-JP"/>
        </w:rPr>
        <w:t xml:space="preserve">) </w:t>
      </w:r>
      <w:r w:rsidRPr="00325D8E">
        <w:rPr>
          <w:rFonts w:eastAsia="MS Gothic" w:cs="Arial"/>
          <w:color w:val="FF0000"/>
          <w:sz w:val="12"/>
          <w:szCs w:val="12"/>
          <w:lang w:eastAsia="ja-JP"/>
        </w:rPr>
        <w:t>Reception of 15 RB CORESET0</w:t>
      </w:r>
      <w:r>
        <w:t>” instead of “</w:t>
      </w:r>
      <w:r w:rsidRPr="00325D8E">
        <w:rPr>
          <w:rFonts w:eastAsia="MS Gothic" w:hint="eastAsia"/>
          <w:color w:val="FF0000"/>
          <w:sz w:val="12"/>
          <w:szCs w:val="12"/>
          <w:lang w:eastAsia="ja-JP"/>
        </w:rPr>
        <w:t>3</w:t>
      </w:r>
      <w:r w:rsidRPr="00325D8E">
        <w:rPr>
          <w:rFonts w:eastAsia="MS Gothic"/>
          <w:color w:val="FF0000"/>
          <w:sz w:val="12"/>
          <w:szCs w:val="12"/>
          <w:lang w:eastAsia="ja-JP"/>
        </w:rPr>
        <w:t xml:space="preserve">) </w:t>
      </w:r>
      <w:r w:rsidRPr="00325D8E">
        <w:rPr>
          <w:rFonts w:eastAsia="MS Gothic" w:cs="Arial"/>
          <w:color w:val="FF0000"/>
          <w:sz w:val="12"/>
          <w:szCs w:val="12"/>
          <w:lang w:eastAsia="ja-JP"/>
        </w:rPr>
        <w:t xml:space="preserve">Reception of 15 RB </w:t>
      </w:r>
      <w:r w:rsidRPr="000222E9">
        <w:rPr>
          <w:rFonts w:eastAsia="MS Gothic" w:cs="Arial"/>
          <w:color w:val="FF0000"/>
          <w:sz w:val="12"/>
          <w:szCs w:val="12"/>
          <w:highlight w:val="yellow"/>
          <w:lang w:eastAsia="ja-JP"/>
        </w:rPr>
        <w:t>and</w:t>
      </w:r>
      <w:r w:rsidRPr="00325D8E">
        <w:rPr>
          <w:rFonts w:eastAsia="MS Gothic" w:cs="Arial"/>
          <w:color w:val="FF0000"/>
          <w:sz w:val="12"/>
          <w:szCs w:val="12"/>
          <w:lang w:eastAsia="ja-JP"/>
        </w:rPr>
        <w:t xml:space="preserve"> CORESET0</w:t>
      </w:r>
      <w:r>
        <w:t>”.</w:t>
      </w:r>
      <w:bookmarkEnd w:id="3"/>
      <w:r>
        <w:t xml:space="preserve"> </w:t>
      </w:r>
      <w:r w:rsidR="00E45144">
        <w:t xml:space="preserve"> </w:t>
      </w:r>
    </w:p>
    <w:p w14:paraId="50993172" w14:textId="7E8B2E33" w:rsidR="00E45144" w:rsidRDefault="00E45144" w:rsidP="00E45144">
      <w:pPr>
        <w:pStyle w:val="Observation"/>
        <w:ind w:left="1701" w:hanging="1701"/>
      </w:pPr>
      <w:bookmarkStart w:id="4" w:name="_Toc145576544"/>
      <w:r>
        <w:t xml:space="preserve">For 3 MHz CBW, the “FG 51-y” has the </w:t>
      </w:r>
      <w:r w:rsidRPr="00A77125">
        <w:t>“</w:t>
      </w:r>
      <w:r w:rsidRPr="00465DD0">
        <w:rPr>
          <w:i/>
          <w:iCs/>
        </w:rPr>
        <w:t>Reception of 12 RB CORESET0</w:t>
      </w:r>
      <w:r w:rsidRPr="00A77125">
        <w:t xml:space="preserve">” as </w:t>
      </w:r>
      <w:r>
        <w:t>a unique</w:t>
      </w:r>
      <w:r w:rsidRPr="00A77125">
        <w:t xml:space="preserve"> component</w:t>
      </w:r>
      <w:r>
        <w:t>. “FG 51-y”</w:t>
      </w:r>
      <w:r w:rsidRPr="00A77125">
        <w:t xml:space="preserve"> has </w:t>
      </w:r>
      <w:r>
        <w:t>one</w:t>
      </w:r>
      <w:r w:rsidRPr="00A77125">
        <w:t xml:space="preserve"> “comeback” on whether “</w:t>
      </w:r>
      <w:r w:rsidRPr="00465DD0">
        <w:rPr>
          <w:i/>
          <w:iCs/>
        </w:rPr>
        <w:t>This FG is applicable to the case when transmission BW is limited within 12 PRB</w:t>
      </w:r>
      <w:r w:rsidRPr="00A77125">
        <w:t>”.</w:t>
      </w:r>
      <w:bookmarkEnd w:id="4"/>
    </w:p>
    <w:p w14:paraId="67E8D999" w14:textId="31590ECE" w:rsidR="00407DA0" w:rsidRDefault="00E45144" w:rsidP="00407DA0">
      <w:pPr>
        <w:pStyle w:val="Observation"/>
        <w:ind w:left="1701" w:hanging="1701"/>
      </w:pPr>
      <w:bookmarkStart w:id="5" w:name="_Toc145576545"/>
      <w:r>
        <w:t>For 3 MHz CB</w:t>
      </w:r>
      <w:r w:rsidR="00010274">
        <w:t>W</w:t>
      </w:r>
      <w:r>
        <w:t xml:space="preserve"> and “FG 51-y</w:t>
      </w:r>
      <w:r w:rsidR="00DF184C">
        <w:t xml:space="preserve">,” in our view </w:t>
      </w:r>
      <w:r w:rsidR="00407DA0">
        <w:t xml:space="preserve">the “comeback” on whether </w:t>
      </w:r>
      <w:r w:rsidR="00DF184C" w:rsidRPr="00A77125">
        <w:t>“</w:t>
      </w:r>
      <w:r w:rsidR="00DF184C" w:rsidRPr="00465DD0">
        <w:rPr>
          <w:i/>
          <w:iCs/>
        </w:rPr>
        <w:t>This FG is applicable to the case when transmission BW is limited within 12 PRB</w:t>
      </w:r>
      <w:r w:rsidR="00DF184C" w:rsidRPr="00A77125">
        <w:t>”</w:t>
      </w:r>
      <w:r w:rsidR="00DF184C">
        <w:t xml:space="preserve"> </w:t>
      </w:r>
      <w:r w:rsidR="00407DA0">
        <w:t xml:space="preserve">should be confirmed, this </w:t>
      </w:r>
      <w:r w:rsidR="00DF184C">
        <w:t xml:space="preserve">since </w:t>
      </w:r>
      <w:r w:rsidR="00DF184C" w:rsidRPr="00DF184C">
        <w:t xml:space="preserve">the “Reception of 12 RB CORESET 0” was </w:t>
      </w:r>
      <w:r w:rsidR="000222E9">
        <w:t xml:space="preserve">tailored-made and </w:t>
      </w:r>
      <w:r w:rsidR="00DF184C" w:rsidRPr="00DF184C">
        <w:t>designed for a scenario where the “transmission BW is limited within 12 PRB”</w:t>
      </w:r>
      <w:r w:rsidR="00DF184C">
        <w:t>.</w:t>
      </w:r>
      <w:bookmarkEnd w:id="5"/>
    </w:p>
    <w:p w14:paraId="12C09A0E" w14:textId="4CACE02B" w:rsidR="00010274" w:rsidRDefault="00010274" w:rsidP="000752D7">
      <w:pPr>
        <w:pStyle w:val="Observation"/>
        <w:ind w:left="1701" w:hanging="1701"/>
      </w:pPr>
      <w:bookmarkStart w:id="6" w:name="_Toc145576546"/>
      <w:r>
        <w:t>For 3 MHz CBW and “FG 51-y,” if the “comeback” were not confirmed then the following aspects (among other things) would need to be discussed</w:t>
      </w:r>
      <w:r w:rsidR="000752D7">
        <w:t xml:space="preserve"> for “FG 51-y,” relying on “FG 51-x” as pre-requisite:</w:t>
      </w:r>
      <w:bookmarkEnd w:id="6"/>
    </w:p>
    <w:p w14:paraId="4EBD1B8C" w14:textId="1B6C77F5" w:rsidR="00010274" w:rsidRDefault="008F4D84" w:rsidP="00010274">
      <w:pPr>
        <w:pStyle w:val="Observation"/>
        <w:numPr>
          <w:ilvl w:val="0"/>
          <w:numId w:val="19"/>
        </w:numPr>
      </w:pPr>
      <w:bookmarkStart w:id="7" w:name="_Toc145576547"/>
      <w:r>
        <w:t>Disruption</w:t>
      </w:r>
      <w:r w:rsidR="000752D7">
        <w:t xml:space="preserve"> of </w:t>
      </w:r>
      <w:r>
        <w:t>the</w:t>
      </w:r>
      <w:r w:rsidR="000752D7">
        <w:t xml:space="preserve"> deterministic approach</w:t>
      </w:r>
      <w:r>
        <w:t>.</w:t>
      </w:r>
      <w:r w:rsidR="000752D7">
        <w:t xml:space="preserve"> </w:t>
      </w:r>
      <w:r>
        <w:t>Even though there are 15-PRBs available for transmission, the UE should be prepared to expect any of either a 12-PRB CORESET0 or a 15-PRB CORESET0.</w:t>
      </w:r>
      <w:bookmarkEnd w:id="7"/>
    </w:p>
    <w:p w14:paraId="14727211" w14:textId="375BDDBF" w:rsidR="00010274" w:rsidRDefault="00FC3375" w:rsidP="00010274">
      <w:pPr>
        <w:pStyle w:val="Observation"/>
        <w:numPr>
          <w:ilvl w:val="0"/>
          <w:numId w:val="19"/>
        </w:numPr>
      </w:pPr>
      <w:bookmarkStart w:id="8" w:name="_Toc145576548"/>
      <w:r>
        <w:t>Unutilized spectrum</w:t>
      </w:r>
      <w:r w:rsidR="008F4D84">
        <w:t xml:space="preserve">. When there are 15-PRBs available for transmission, using a 12-PRB CORESET0 leads to </w:t>
      </w:r>
      <w:r>
        <w:t xml:space="preserve">a </w:t>
      </w:r>
      <w:r w:rsidR="008F4D84">
        <w:t>waste of 3-PRBs for no reason</w:t>
      </w:r>
      <w:r w:rsidR="000222E9">
        <w:t xml:space="preserve"> (e.g., there are no GSM carriers to make room for)</w:t>
      </w:r>
      <w:r w:rsidR="008F4D84">
        <w:t>.</w:t>
      </w:r>
      <w:bookmarkEnd w:id="8"/>
      <w:r w:rsidR="008F4D84">
        <w:t xml:space="preserve"> </w:t>
      </w:r>
    </w:p>
    <w:p w14:paraId="44A73829" w14:textId="07221A23" w:rsidR="00010274" w:rsidRDefault="008F4D84" w:rsidP="00010274">
      <w:pPr>
        <w:pStyle w:val="Observation"/>
        <w:numPr>
          <w:ilvl w:val="0"/>
          <w:numId w:val="19"/>
        </w:numPr>
      </w:pPr>
      <w:bookmarkStart w:id="9" w:name="_Toc145576549"/>
      <w:r>
        <w:t xml:space="preserve">Unnecessary </w:t>
      </w:r>
      <w:r w:rsidR="00E202F3">
        <w:t xml:space="preserve">restriction on the number of Aggregation Levels (ALs). When there are 15-PRBs available for transmission, using a 12-PRB CORESET0 imposes </w:t>
      </w:r>
      <w:r w:rsidR="000222E9">
        <w:t xml:space="preserve">a </w:t>
      </w:r>
      <w:r w:rsidR="00E202F3">
        <w:t>restriction on the</w:t>
      </w:r>
      <w:r w:rsidR="00E202F3" w:rsidRPr="00E202F3">
        <w:t xml:space="preserve"> “Aggregation Level” </w:t>
      </w:r>
      <w:r w:rsidR="00E202F3">
        <w:t xml:space="preserve">since only </w:t>
      </w:r>
      <w:r w:rsidR="00E202F3" w:rsidRPr="00E202F3">
        <w:t>1, 2, and 4</w:t>
      </w:r>
      <w:r w:rsidR="00E202F3">
        <w:t xml:space="preserve"> can be used.</w:t>
      </w:r>
      <w:bookmarkEnd w:id="9"/>
    </w:p>
    <w:p w14:paraId="4178C9F4" w14:textId="713A3AF6" w:rsidR="00FC3375" w:rsidRDefault="00FC3375" w:rsidP="00010274">
      <w:pPr>
        <w:pStyle w:val="Observation"/>
        <w:numPr>
          <w:ilvl w:val="0"/>
          <w:numId w:val="19"/>
        </w:numPr>
      </w:pPr>
      <w:bookmarkStart w:id="10" w:name="_Toc145576550"/>
      <w:r>
        <w:t>There is no</w:t>
      </w:r>
      <w:r w:rsidR="000F5CFB">
        <w:t xml:space="preserve"> </w:t>
      </w:r>
      <w:r w:rsidR="00F4257B">
        <w:t xml:space="preserve">band-per-band </w:t>
      </w:r>
      <w:r>
        <w:t xml:space="preserve">analysis or evaluations using a 12-PRB CORESET0 structure when </w:t>
      </w:r>
      <w:r w:rsidR="000F5CFB">
        <w:t>there are 15-PRBs available for transmissions, since the</w:t>
      </w:r>
      <w:r w:rsidR="00F4257B">
        <w:t xml:space="preserve"> </w:t>
      </w:r>
      <w:r w:rsidR="000F5CFB">
        <w:t>analysis/evaluation using a 12-PRB CORESET0 was performed only for NR band n100 at one specific sync-raster point.</w:t>
      </w:r>
      <w:bookmarkEnd w:id="10"/>
    </w:p>
    <w:p w14:paraId="64D21B03" w14:textId="680C7887" w:rsidR="00EE2BB4" w:rsidRDefault="00EE2BB4" w:rsidP="00010274">
      <w:pPr>
        <w:pStyle w:val="Observation"/>
        <w:numPr>
          <w:ilvl w:val="0"/>
          <w:numId w:val="19"/>
        </w:numPr>
      </w:pPr>
      <w:bookmarkStart w:id="11" w:name="_Toc145576551"/>
      <w:r>
        <w:t>Etc.</w:t>
      </w:r>
      <w:bookmarkEnd w:id="11"/>
    </w:p>
    <w:p w14:paraId="413DA147" w14:textId="4C344E3B" w:rsidR="00516281" w:rsidRDefault="00A3671E" w:rsidP="005817E5">
      <w:pPr>
        <w:pStyle w:val="BodyText"/>
      </w:pPr>
      <w:r>
        <w:t>In line with</w:t>
      </w:r>
      <w:r w:rsidR="00E24243">
        <w:t xml:space="preserve"> the previous observations</w:t>
      </w:r>
      <w:r>
        <w:t xml:space="preserve">, we have the following proposal for </w:t>
      </w:r>
      <w:r w:rsidR="00407DA0">
        <w:t>FG 51-y</w:t>
      </w:r>
      <w:r w:rsidR="00DB1ACB">
        <w:t>:</w:t>
      </w:r>
    </w:p>
    <w:p w14:paraId="12993E93" w14:textId="4EFB31DB" w:rsidR="00D27373" w:rsidRDefault="00D27373" w:rsidP="00D27373">
      <w:pPr>
        <w:pStyle w:val="Proposal"/>
      </w:pPr>
      <w:bookmarkStart w:id="12" w:name="_Toc145576666"/>
      <w:r w:rsidRPr="00B010D2">
        <w:t xml:space="preserve">For </w:t>
      </w:r>
      <w:r w:rsidR="00407DA0">
        <w:t xml:space="preserve">3 MHz CBW and </w:t>
      </w:r>
      <w:r w:rsidRPr="00B010D2">
        <w:t xml:space="preserve">FG </w:t>
      </w:r>
      <w:r>
        <w:t>51-</w:t>
      </w:r>
      <w:r w:rsidR="00407DA0">
        <w:t>y,</w:t>
      </w:r>
      <w:r w:rsidRPr="00B010D2">
        <w:t xml:space="preserve"> </w:t>
      </w:r>
      <w:r w:rsidR="00407DA0">
        <w:t xml:space="preserve">the following </w:t>
      </w:r>
      <w:r w:rsidR="00334F1D">
        <w:t>statement</w:t>
      </w:r>
      <w:r w:rsidR="00407DA0">
        <w:t xml:space="preserve"> “</w:t>
      </w:r>
      <w:r w:rsidR="00407DA0" w:rsidRPr="00465DD0">
        <w:rPr>
          <w:i/>
          <w:iCs/>
        </w:rPr>
        <w:t>This FG is applicable to the case when transmission BW is limited within 12 PRB</w:t>
      </w:r>
      <w:r w:rsidR="00407DA0">
        <w:t>” is confirmed to be added to FG 51-y:</w:t>
      </w:r>
      <w:bookmarkEnd w:id="12"/>
    </w:p>
    <w:p w14:paraId="05ED6219" w14:textId="7FE49293" w:rsidR="00A3671E" w:rsidRDefault="00A3671E" w:rsidP="005817E5">
      <w:pPr>
        <w:pStyle w:val="BodyT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509"/>
        <w:gridCol w:w="863"/>
        <w:gridCol w:w="863"/>
        <w:gridCol w:w="390"/>
        <w:gridCol w:w="423"/>
        <w:gridCol w:w="418"/>
        <w:gridCol w:w="863"/>
        <w:gridCol w:w="497"/>
        <w:gridCol w:w="463"/>
        <w:gridCol w:w="447"/>
        <w:gridCol w:w="449"/>
        <w:gridCol w:w="890"/>
        <w:gridCol w:w="717"/>
      </w:tblGrid>
      <w:tr w:rsidR="000D32F6" w:rsidRPr="00325D8E" w14:paraId="23AF56BE" w14:textId="77777777" w:rsidTr="000D32F6">
        <w:trPr>
          <w:trHeight w:val="20"/>
        </w:trPr>
        <w:tc>
          <w:tcPr>
            <w:tcW w:w="954" w:type="pct"/>
            <w:tcBorders>
              <w:top w:val="single" w:sz="4" w:space="0" w:color="auto"/>
              <w:left w:val="single" w:sz="4" w:space="0" w:color="auto"/>
              <w:bottom w:val="single" w:sz="4" w:space="0" w:color="auto"/>
              <w:right w:val="single" w:sz="4" w:space="0" w:color="auto"/>
            </w:tcBorders>
            <w:shd w:val="clear" w:color="auto" w:fill="auto"/>
          </w:tcPr>
          <w:p w14:paraId="4100264D" w14:textId="77777777" w:rsidR="00407DA0" w:rsidRPr="00325D8E" w:rsidRDefault="00407DA0" w:rsidP="001A43B3">
            <w:pPr>
              <w:keepNext/>
              <w:keepLines/>
              <w:rPr>
                <w:rFonts w:ascii="Arial" w:eastAsia="MS Mincho" w:hAnsi="Arial" w:cs="Arial"/>
                <w:color w:val="FF0000"/>
                <w:sz w:val="12"/>
                <w:szCs w:val="12"/>
                <w:lang w:val="en-US"/>
              </w:rPr>
            </w:pPr>
            <w:r w:rsidRPr="00325D8E">
              <w:rPr>
                <w:rFonts w:ascii="Arial" w:eastAsia="MS Mincho" w:hAnsi="Arial" w:cs="Arial"/>
                <w:color w:val="FF0000"/>
                <w:sz w:val="12"/>
                <w:szCs w:val="12"/>
                <w:lang w:val="en-US"/>
              </w:rPr>
              <w:t xml:space="preserve">51. </w:t>
            </w:r>
            <w:r w:rsidRPr="00325D8E">
              <w:rPr>
                <w:rFonts w:ascii="Arial" w:eastAsia="MS Mincho" w:hAnsi="Arial"/>
                <w:color w:val="FF0000"/>
                <w:sz w:val="12"/>
                <w:szCs w:val="12"/>
              </w:rPr>
              <w:t>NR_FR1_lessthan_5MHz_BW</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3DCA33E9" w14:textId="77777777" w:rsidR="00407DA0" w:rsidRPr="00325D8E" w:rsidRDefault="00407DA0" w:rsidP="001A43B3">
            <w:pPr>
              <w:keepNext/>
              <w:keepLines/>
              <w:rPr>
                <w:rFonts w:ascii="Arial" w:eastAsia="MS Mincho" w:hAnsi="Arial" w:cs="Arial"/>
                <w:color w:val="FF0000"/>
                <w:sz w:val="12"/>
                <w:szCs w:val="12"/>
              </w:rPr>
            </w:pPr>
            <w:r w:rsidRPr="00325D8E">
              <w:rPr>
                <w:rFonts w:ascii="Arial" w:eastAsia="MS Mincho" w:hAnsi="Arial" w:cs="Arial"/>
                <w:color w:val="FF0000"/>
                <w:sz w:val="12"/>
                <w:szCs w:val="12"/>
              </w:rPr>
              <w:t>51-y</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1136469E" w14:textId="77777777" w:rsidR="00407DA0" w:rsidRPr="00325D8E" w:rsidRDefault="00407DA0" w:rsidP="001A43B3">
            <w:pPr>
              <w:keepNext/>
              <w:keepLines/>
              <w:rPr>
                <w:rFonts w:ascii="Arial" w:hAnsi="Arial" w:cs="Arial"/>
                <w:color w:val="FF0000"/>
                <w:sz w:val="12"/>
                <w:szCs w:val="12"/>
                <w:lang w:eastAsia="zh-CN"/>
              </w:rPr>
            </w:pPr>
            <w:r w:rsidRPr="00325D8E">
              <w:rPr>
                <w:rFonts w:ascii="Arial" w:eastAsia="MS Mincho" w:hAnsi="Arial" w:cs="Arial"/>
                <w:color w:val="FF0000"/>
                <w:sz w:val="12"/>
                <w:szCs w:val="12"/>
              </w:rPr>
              <w:t>Support 12 RB CORESET0</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6A3FCE1F" w14:textId="77777777" w:rsidR="00407DA0" w:rsidRPr="00325D8E" w:rsidRDefault="00407DA0" w:rsidP="001A43B3">
            <w:pPr>
              <w:rPr>
                <w:rFonts w:ascii="Arial" w:eastAsia="MS Gothic" w:hAnsi="Arial" w:cs="Arial"/>
                <w:color w:val="FF0000"/>
                <w:sz w:val="12"/>
                <w:szCs w:val="12"/>
              </w:rPr>
            </w:pPr>
            <w:r w:rsidRPr="00325D8E">
              <w:rPr>
                <w:rFonts w:ascii="Arial" w:eastAsia="MS Gothic" w:hAnsi="Arial"/>
                <w:color w:val="FF0000"/>
                <w:sz w:val="12"/>
                <w:szCs w:val="12"/>
              </w:rPr>
              <w:t xml:space="preserve">1) </w:t>
            </w:r>
            <w:r w:rsidRPr="00325D8E">
              <w:rPr>
                <w:rFonts w:ascii="Arial" w:eastAsia="MS Gothic" w:hAnsi="Arial" w:cs="Arial"/>
                <w:color w:val="FF0000"/>
                <w:sz w:val="12"/>
                <w:szCs w:val="12"/>
              </w:rPr>
              <w:t>Reception of 12 RB CORESET0</w:t>
            </w:r>
          </w:p>
        </w:tc>
        <w:tc>
          <w:tcPr>
            <w:tcW w:w="203" w:type="pct"/>
            <w:tcBorders>
              <w:top w:val="single" w:sz="4" w:space="0" w:color="auto"/>
              <w:left w:val="single" w:sz="4" w:space="0" w:color="auto"/>
              <w:bottom w:val="single" w:sz="4" w:space="0" w:color="auto"/>
              <w:right w:val="single" w:sz="4" w:space="0" w:color="auto"/>
            </w:tcBorders>
            <w:shd w:val="clear" w:color="auto" w:fill="auto"/>
          </w:tcPr>
          <w:p w14:paraId="2CD37A57" w14:textId="77777777" w:rsidR="00407DA0" w:rsidRPr="00325D8E" w:rsidRDefault="00407DA0" w:rsidP="001A43B3">
            <w:pPr>
              <w:keepNext/>
              <w:keepLines/>
              <w:rPr>
                <w:rFonts w:ascii="Arial" w:eastAsia="MS Mincho" w:hAnsi="Arial" w:cs="Arial"/>
                <w:color w:val="FF0000"/>
                <w:sz w:val="12"/>
                <w:szCs w:val="12"/>
              </w:rPr>
            </w:pPr>
            <w:r w:rsidRPr="00325D8E">
              <w:rPr>
                <w:rFonts w:ascii="Arial" w:eastAsia="MS Mincho" w:hAnsi="Arial" w:cs="Arial"/>
                <w:color w:val="FF0000"/>
                <w:sz w:val="12"/>
                <w:szCs w:val="12"/>
              </w:rPr>
              <w:t>51-x</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480937D8" w14:textId="77777777" w:rsidR="00407DA0" w:rsidRPr="00325D8E" w:rsidRDefault="00407DA0" w:rsidP="001A43B3">
            <w:pPr>
              <w:keepNext/>
              <w:keepLines/>
              <w:rPr>
                <w:rFonts w:ascii="Arial" w:hAnsi="Arial" w:cs="Arial"/>
                <w:color w:val="FF0000"/>
                <w:sz w:val="12"/>
                <w:szCs w:val="12"/>
                <w:lang w:eastAsia="zh-CN"/>
              </w:rPr>
            </w:pPr>
            <w:r w:rsidRPr="00325D8E">
              <w:rPr>
                <w:rFonts w:ascii="Arial" w:hAnsi="Arial" w:cs="Arial"/>
                <w:color w:val="FF0000"/>
                <w:sz w:val="12"/>
                <w:szCs w:val="12"/>
                <w:lang w:eastAsia="zh-CN"/>
              </w:rPr>
              <w:t>Yes</w:t>
            </w: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24B023F3" w14:textId="77777777" w:rsidR="00407DA0" w:rsidRPr="00325D8E" w:rsidRDefault="00407DA0" w:rsidP="001A43B3">
            <w:pPr>
              <w:keepNext/>
              <w:keepLines/>
              <w:rPr>
                <w:rFonts w:ascii="Arial" w:eastAsia="MS Mincho" w:hAnsi="Arial" w:cs="Arial"/>
                <w:color w:val="FF0000"/>
                <w:sz w:val="12"/>
                <w:szCs w:val="12"/>
              </w:rPr>
            </w:pPr>
            <w:r w:rsidRPr="00325D8E">
              <w:rPr>
                <w:rFonts w:ascii="Arial" w:eastAsia="MS Mincho" w:hAnsi="Arial" w:cs="Arial"/>
                <w:color w:val="FF0000"/>
                <w:sz w:val="12"/>
                <w:szCs w:val="12"/>
              </w:rPr>
              <w:t>N/A</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145FE9E3" w14:textId="3C785B8E" w:rsidR="00407DA0" w:rsidRPr="00325D8E" w:rsidRDefault="00407DA0" w:rsidP="001A43B3">
            <w:pPr>
              <w:keepNext/>
              <w:keepLines/>
              <w:rPr>
                <w:rFonts w:ascii="Arial" w:eastAsia="MS Mincho" w:hAnsi="Arial"/>
                <w:color w:val="FF0000"/>
                <w:sz w:val="12"/>
                <w:szCs w:val="12"/>
              </w:rPr>
            </w:pPr>
            <w:r w:rsidRPr="00325D8E">
              <w:rPr>
                <w:rFonts w:ascii="Arial" w:eastAsia="MS Mincho" w:hAnsi="Arial"/>
                <w:color w:val="FF0000"/>
                <w:sz w:val="12"/>
                <w:szCs w:val="12"/>
              </w:rPr>
              <w:t>UE is not able to support 3 MHz channel bandwidth with 12 RB CORESET0</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3E9C5D51" w14:textId="77777777" w:rsidR="00407DA0" w:rsidRPr="00325D8E" w:rsidRDefault="00407DA0" w:rsidP="001A43B3">
            <w:pPr>
              <w:keepNext/>
              <w:keepLines/>
              <w:rPr>
                <w:rFonts w:ascii="Arial" w:hAnsi="Arial" w:cs="Arial"/>
                <w:strike/>
                <w:color w:val="FF0000"/>
                <w:sz w:val="12"/>
                <w:szCs w:val="12"/>
                <w:lang w:eastAsia="zh-CN"/>
              </w:rPr>
            </w:pPr>
            <w:r w:rsidRPr="00325D8E">
              <w:rPr>
                <w:rFonts w:ascii="Arial" w:hAnsi="Arial" w:cs="Arial"/>
                <w:color w:val="FF0000"/>
                <w:sz w:val="12"/>
                <w:szCs w:val="12"/>
                <w:lang w:eastAsia="zh-CN"/>
              </w:rPr>
              <w:t>Per Band</w:t>
            </w:r>
          </w:p>
        </w:tc>
        <w:tc>
          <w:tcPr>
            <w:tcW w:w="240" w:type="pct"/>
            <w:tcBorders>
              <w:top w:val="single" w:sz="4" w:space="0" w:color="auto"/>
              <w:left w:val="single" w:sz="4" w:space="0" w:color="auto"/>
              <w:bottom w:val="single" w:sz="4" w:space="0" w:color="auto"/>
              <w:right w:val="single" w:sz="4" w:space="0" w:color="auto"/>
            </w:tcBorders>
            <w:shd w:val="clear" w:color="auto" w:fill="auto"/>
          </w:tcPr>
          <w:p w14:paraId="0FB4BA94" w14:textId="77777777" w:rsidR="00407DA0" w:rsidRPr="00325D8E" w:rsidRDefault="00407DA0" w:rsidP="001A43B3">
            <w:pPr>
              <w:keepNext/>
              <w:keepLines/>
              <w:rPr>
                <w:rFonts w:ascii="Arial" w:eastAsia="MS Mincho" w:hAnsi="Arial" w:cs="Arial"/>
                <w:color w:val="FF0000"/>
                <w:sz w:val="12"/>
                <w:szCs w:val="12"/>
              </w:rPr>
            </w:pPr>
            <w:r w:rsidRPr="00325D8E">
              <w:rPr>
                <w:rFonts w:ascii="Arial" w:eastAsia="MS Mincho" w:hAnsi="Arial" w:cs="Arial"/>
                <w:color w:val="FF0000"/>
                <w:sz w:val="12"/>
                <w:szCs w:val="12"/>
              </w:rPr>
              <w:t>FDD only</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2366848D" w14:textId="77777777" w:rsidR="00407DA0" w:rsidRPr="00325D8E" w:rsidRDefault="00407DA0" w:rsidP="001A43B3">
            <w:pPr>
              <w:keepNext/>
              <w:keepLines/>
              <w:rPr>
                <w:rFonts w:ascii="Arial" w:eastAsia="MS Mincho" w:hAnsi="Arial" w:cs="Arial"/>
                <w:color w:val="FF0000"/>
                <w:sz w:val="12"/>
                <w:szCs w:val="12"/>
              </w:rPr>
            </w:pPr>
            <w:r w:rsidRPr="00325D8E">
              <w:rPr>
                <w:rFonts w:ascii="Arial" w:eastAsia="MS Mincho" w:hAnsi="Arial" w:cs="Arial"/>
                <w:color w:val="FF0000"/>
                <w:sz w:val="12"/>
                <w:szCs w:val="12"/>
              </w:rPr>
              <w:t>FR1 only</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2EF7E553" w14:textId="77777777" w:rsidR="00407DA0" w:rsidRPr="00325D8E" w:rsidRDefault="00407DA0" w:rsidP="001A43B3">
            <w:pPr>
              <w:keepNext/>
              <w:keepLines/>
              <w:rPr>
                <w:rFonts w:ascii="Arial" w:eastAsia="MS Mincho" w:hAnsi="Arial" w:cs="Arial"/>
                <w:color w:val="FF0000"/>
                <w:sz w:val="12"/>
                <w:szCs w:val="12"/>
              </w:rPr>
            </w:pPr>
            <w:r w:rsidRPr="00325D8E">
              <w:rPr>
                <w:rFonts w:ascii="Arial" w:eastAsia="MS Mincho" w:hAnsi="Arial" w:cs="Arial"/>
                <w:color w:val="FF0000"/>
                <w:sz w:val="12"/>
                <w:szCs w:val="12"/>
              </w:rPr>
              <w:t>N/A</w:t>
            </w: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77255B4B" w14:textId="77777777" w:rsidR="00407DA0" w:rsidRPr="00325D8E" w:rsidRDefault="00407DA0" w:rsidP="001A43B3">
            <w:pPr>
              <w:keepNext/>
              <w:keepLines/>
              <w:rPr>
                <w:rFonts w:ascii="Arial" w:eastAsia="MS Mincho" w:hAnsi="Arial" w:cs="Arial"/>
                <w:color w:val="FF0000"/>
                <w:sz w:val="12"/>
                <w:szCs w:val="12"/>
              </w:rPr>
            </w:pPr>
            <w:r w:rsidRPr="00325D8E">
              <w:rPr>
                <w:rFonts w:ascii="Arial" w:eastAsia="MS Mincho" w:hAnsi="Arial" w:cs="Arial" w:hint="eastAsia"/>
                <w:color w:val="FF0000"/>
                <w:sz w:val="12"/>
                <w:szCs w:val="12"/>
              </w:rPr>
              <w:t>T</w:t>
            </w:r>
            <w:r w:rsidRPr="00325D8E">
              <w:rPr>
                <w:rFonts w:ascii="Arial" w:eastAsia="MS Mincho" w:hAnsi="Arial" w:cs="Arial"/>
                <w:color w:val="FF0000"/>
                <w:sz w:val="12"/>
                <w:szCs w:val="12"/>
              </w:rPr>
              <w:t xml:space="preserve">his FG is supported for 15 kHz SCS </w:t>
            </w:r>
            <w:proofErr w:type="gramStart"/>
            <w:r w:rsidRPr="00325D8E">
              <w:rPr>
                <w:rFonts w:ascii="Arial" w:eastAsia="MS Mincho" w:hAnsi="Arial" w:cs="Arial"/>
                <w:color w:val="FF0000"/>
                <w:sz w:val="12"/>
                <w:szCs w:val="12"/>
              </w:rPr>
              <w:t>only</w:t>
            </w:r>
            <w:proofErr w:type="gramEnd"/>
          </w:p>
          <w:p w14:paraId="6F2C4AA6" w14:textId="77777777" w:rsidR="00407DA0" w:rsidRPr="00325D8E" w:rsidRDefault="00407DA0" w:rsidP="001A43B3">
            <w:pPr>
              <w:keepNext/>
              <w:keepLines/>
              <w:rPr>
                <w:rFonts w:ascii="Arial" w:eastAsia="MS Mincho" w:hAnsi="Arial" w:cs="Arial"/>
                <w:color w:val="FF0000"/>
                <w:sz w:val="12"/>
                <w:szCs w:val="12"/>
              </w:rPr>
            </w:pPr>
          </w:p>
          <w:p w14:paraId="1138ACA2" w14:textId="77777777" w:rsidR="00407DA0" w:rsidRPr="00325D8E" w:rsidRDefault="00407DA0" w:rsidP="001A43B3">
            <w:pPr>
              <w:keepNext/>
              <w:keepLines/>
              <w:rPr>
                <w:rFonts w:ascii="Arial" w:eastAsia="MS Mincho" w:hAnsi="Arial" w:cs="Arial"/>
                <w:color w:val="FF0000"/>
                <w:sz w:val="12"/>
                <w:szCs w:val="12"/>
              </w:rPr>
            </w:pPr>
            <w:del w:id="13" w:author="Ericsson" w:date="2023-09-13T17:44:00Z">
              <w:r w:rsidRPr="00325D8E" w:rsidDel="000D32F6">
                <w:rPr>
                  <w:rFonts w:ascii="Arial" w:eastAsia="MS Mincho" w:hAnsi="Arial" w:cs="Arial"/>
                  <w:color w:val="FF0000"/>
                  <w:sz w:val="12"/>
                  <w:szCs w:val="12"/>
                  <w:highlight w:val="yellow"/>
                </w:rPr>
                <w:delText>[</w:delText>
              </w:r>
            </w:del>
            <w:r w:rsidRPr="00325D8E">
              <w:rPr>
                <w:rFonts w:ascii="Arial" w:eastAsia="MS Mincho" w:hAnsi="Arial" w:cs="Arial" w:hint="eastAsia"/>
                <w:color w:val="FF0000"/>
                <w:sz w:val="12"/>
                <w:szCs w:val="12"/>
                <w:highlight w:val="yellow"/>
              </w:rPr>
              <w:t>T</w:t>
            </w:r>
            <w:r w:rsidRPr="00325D8E">
              <w:rPr>
                <w:rFonts w:ascii="Arial" w:eastAsia="MS Mincho" w:hAnsi="Arial" w:cs="Arial"/>
                <w:color w:val="FF0000"/>
                <w:sz w:val="12"/>
                <w:szCs w:val="12"/>
                <w:highlight w:val="yellow"/>
              </w:rPr>
              <w:t>his FG is applicable to the case when transmission BW is limited within 12 PRB</w:t>
            </w:r>
            <w:del w:id="14" w:author="Ericsson" w:date="2023-09-13T17:44:00Z">
              <w:r w:rsidRPr="00325D8E" w:rsidDel="000D32F6">
                <w:rPr>
                  <w:rFonts w:ascii="Arial" w:eastAsia="MS Mincho" w:hAnsi="Arial" w:cs="Arial"/>
                  <w:color w:val="FF0000"/>
                  <w:sz w:val="12"/>
                  <w:szCs w:val="12"/>
                  <w:highlight w:val="yellow"/>
                </w:rPr>
                <w:delText>]</w:delText>
              </w:r>
            </w:del>
          </w:p>
        </w:tc>
        <w:tc>
          <w:tcPr>
            <w:tcW w:w="372" w:type="pct"/>
            <w:tcBorders>
              <w:top w:val="single" w:sz="4" w:space="0" w:color="auto"/>
              <w:left w:val="single" w:sz="4" w:space="0" w:color="auto"/>
              <w:bottom w:val="single" w:sz="4" w:space="0" w:color="auto"/>
              <w:right w:val="single" w:sz="4" w:space="0" w:color="auto"/>
            </w:tcBorders>
            <w:shd w:val="clear" w:color="auto" w:fill="auto"/>
          </w:tcPr>
          <w:p w14:paraId="46436CBD" w14:textId="77777777" w:rsidR="00407DA0" w:rsidRPr="00325D8E" w:rsidRDefault="00407DA0" w:rsidP="001A43B3">
            <w:pPr>
              <w:keepNext/>
              <w:keepLines/>
              <w:rPr>
                <w:rFonts w:ascii="Arial" w:eastAsia="MS Mincho" w:hAnsi="Arial" w:cs="Arial"/>
                <w:color w:val="FF0000"/>
                <w:sz w:val="12"/>
                <w:szCs w:val="12"/>
              </w:rPr>
            </w:pPr>
            <w:r w:rsidRPr="00325D8E">
              <w:rPr>
                <w:rFonts w:ascii="Arial" w:eastAsia="MS Mincho" w:hAnsi="Arial" w:cs="Arial"/>
                <w:color w:val="FF0000"/>
                <w:sz w:val="12"/>
                <w:szCs w:val="12"/>
              </w:rPr>
              <w:t>Optional with capability signalling</w:t>
            </w:r>
          </w:p>
        </w:tc>
      </w:tr>
    </w:tbl>
    <w:p w14:paraId="7ED809E2" w14:textId="77777777" w:rsidR="00407DA0" w:rsidRDefault="00407DA0" w:rsidP="005817E5">
      <w:pPr>
        <w:pStyle w:val="BodyText"/>
      </w:pPr>
    </w:p>
    <w:p w14:paraId="49F72DF1" w14:textId="09A73303" w:rsidR="00516281" w:rsidRDefault="00516281" w:rsidP="00516281">
      <w:pPr>
        <w:pStyle w:val="Heading2"/>
      </w:pPr>
      <w:r>
        <w:lastRenderedPageBreak/>
        <w:t>2.2</w:t>
      </w:r>
      <w:r>
        <w:tab/>
        <w:t xml:space="preserve">5 MHz channel bandwidth </w:t>
      </w:r>
    </w:p>
    <w:p w14:paraId="3F2AC0B7" w14:textId="26F9CFD6" w:rsidR="00C722AB" w:rsidRDefault="00516281" w:rsidP="005817E5">
      <w:pPr>
        <w:pStyle w:val="BodyText"/>
      </w:pPr>
      <w:r>
        <w:t>U</w:t>
      </w:r>
      <w:r w:rsidR="006904D3">
        <w:t xml:space="preserve">nder the umbrella of a 5 MHz channel bandwidth two use-cases are to be supported, the legacy case where UL/DL transmissions span up to 25-PRBs and a use-case (a.k.a. sub-5MHz) where UL/DL transmissions span up to 20-PRBs. Thus, in our view a separate FG </w:t>
      </w:r>
      <w:r w:rsidR="000056D9">
        <w:t xml:space="preserve">for the 5 MHz CBW </w:t>
      </w:r>
      <w:r w:rsidR="00C37011">
        <w:t>for</w:t>
      </w:r>
      <w:r w:rsidR="006D7D5F">
        <w:t xml:space="preserve"> </w:t>
      </w:r>
      <w:r w:rsidR="006D7D5F" w:rsidRPr="006D7D5F">
        <w:t>UL/DL transmissions span</w:t>
      </w:r>
      <w:r w:rsidR="006D7D5F">
        <w:t>ning</w:t>
      </w:r>
      <w:r w:rsidR="006D7D5F" w:rsidRPr="006D7D5F">
        <w:t xml:space="preserve"> up to 20-PRBs </w:t>
      </w:r>
      <w:r w:rsidR="006904D3">
        <w:t>should be added to the UE feature list</w:t>
      </w:r>
      <w:r>
        <w:t xml:space="preserve"> </w:t>
      </w:r>
      <w:r w:rsidR="00C05CA4">
        <w:t xml:space="preserve">as to capture </w:t>
      </w:r>
      <w:r w:rsidR="006D7D5F">
        <w:t xml:space="preserve">its </w:t>
      </w:r>
      <w:r w:rsidR="00C05CA4">
        <w:t>required components</w:t>
      </w:r>
      <w:r>
        <w:t>.</w:t>
      </w:r>
    </w:p>
    <w:p w14:paraId="50AAD546" w14:textId="77777777" w:rsidR="00334F1D" w:rsidRDefault="00334F1D" w:rsidP="00334F1D">
      <w:pPr>
        <w:pStyle w:val="Observation"/>
        <w:ind w:left="1701" w:hanging="1701"/>
      </w:pPr>
      <w:bookmarkStart w:id="15" w:name="_Toc145576552"/>
      <w:r>
        <w:t>Please note that under the 5 MHz CBW umbrella, the transmission/reception spanning up to 25-PRBs fully follows legacy framework/procedures, whereas for transmitting/receiving up to 20-PRBs (a.k.a. sub-5 MHz) a UE feature description needs to be added.</w:t>
      </w:r>
      <w:bookmarkEnd w:id="15"/>
      <w:r>
        <w:t xml:space="preserve"> </w:t>
      </w:r>
    </w:p>
    <w:p w14:paraId="44C4CCCD" w14:textId="77777777" w:rsidR="00334F1D" w:rsidRPr="0038527F" w:rsidRDefault="00334F1D" w:rsidP="00334F1D">
      <w:pPr>
        <w:pStyle w:val="Observation"/>
        <w:ind w:left="1701" w:hanging="1701"/>
      </w:pPr>
      <w:bookmarkStart w:id="16" w:name="_Toc145576553"/>
      <w:r>
        <w:t xml:space="preserve">It is worth noting that the </w:t>
      </w:r>
      <w:r w:rsidRPr="008F1BF3">
        <w:t xml:space="preserve">sub-5MHz cannot stand on its own since it does not have an RF framework, </w:t>
      </w:r>
      <w:r>
        <w:t xml:space="preserve">thus </w:t>
      </w:r>
      <w:r w:rsidRPr="008F1BF3">
        <w:t xml:space="preserve">it fully relies on the </w:t>
      </w:r>
      <w:r>
        <w:t xml:space="preserve">legacy </w:t>
      </w:r>
      <w:r w:rsidRPr="008F1BF3">
        <w:t xml:space="preserve">5MHz RF framework which </w:t>
      </w:r>
      <w:r>
        <w:t>has been added as a prerequisite.</w:t>
      </w:r>
      <w:bookmarkEnd w:id="16"/>
    </w:p>
    <w:p w14:paraId="475A219B" w14:textId="0C391042" w:rsidR="000056D9" w:rsidRDefault="00516281" w:rsidP="00516281">
      <w:pPr>
        <w:pStyle w:val="Proposal"/>
      </w:pPr>
      <w:bookmarkStart w:id="17" w:name="_Toc145576667"/>
      <w:r>
        <w:t xml:space="preserve">Add a separate FG </w:t>
      </w:r>
      <w:r w:rsidR="00C37011">
        <w:t>(e.g</w:t>
      </w:r>
      <w:r w:rsidR="00D528B7">
        <w:t>.</w:t>
      </w:r>
      <w:r w:rsidR="00C37011">
        <w:t>, FG 51-</w:t>
      </w:r>
      <w:r w:rsidR="00334F1D">
        <w:rPr>
          <w:color w:val="ED7D31" w:themeColor="accent2"/>
        </w:rPr>
        <w:t>z</w:t>
      </w:r>
      <w:r w:rsidR="00C37011">
        <w:t xml:space="preserve">) </w:t>
      </w:r>
      <w:r w:rsidR="00AC2385">
        <w:t>to the</w:t>
      </w:r>
      <w:r>
        <w:t xml:space="preserve"> UE Feature list </w:t>
      </w:r>
      <w:r w:rsidR="00AC2385">
        <w:t xml:space="preserve">for </w:t>
      </w:r>
      <w:r w:rsidR="00A83578">
        <w:t>the</w:t>
      </w:r>
      <w:r w:rsidR="00AC2385">
        <w:t xml:space="preserve"> 5 MHz CBW</w:t>
      </w:r>
      <w:r w:rsidR="006D7D5F" w:rsidRPr="006D7D5F">
        <w:t xml:space="preserve"> </w:t>
      </w:r>
      <w:r w:rsidR="00C37011">
        <w:t>for</w:t>
      </w:r>
      <w:r w:rsidR="006D7D5F">
        <w:t xml:space="preserve"> UL/DL transmissions spanning up to 20-PRBs</w:t>
      </w:r>
      <w:r w:rsidR="007F2377">
        <w:t xml:space="preserve">, having as a pre-requisite </w:t>
      </w:r>
      <w:r w:rsidR="007F2377" w:rsidRPr="007F2377">
        <w:t>Rel-15 FG 2-1</w:t>
      </w:r>
      <w:r w:rsidR="007F2377">
        <w:t xml:space="preserve"> (i.e., legacy 5 MHz CBW).</w:t>
      </w:r>
      <w:bookmarkEnd w:id="17"/>
    </w:p>
    <w:p w14:paraId="5066B26A" w14:textId="77777777" w:rsidR="0038527F" w:rsidRDefault="0038527F" w:rsidP="0038527F">
      <w:pPr>
        <w:pStyle w:val="BodyText"/>
      </w:pPr>
    </w:p>
    <w:p w14:paraId="6A771D37" w14:textId="0D1BBFD7" w:rsidR="00C37011" w:rsidRDefault="00C37011" w:rsidP="0038527F">
      <w:pPr>
        <w:pStyle w:val="BodyText"/>
      </w:pPr>
      <w:r w:rsidRPr="00B263DE">
        <w:rPr>
          <w:b/>
          <w:bCs/>
          <w:u w:val="single"/>
        </w:rPr>
        <w:t>FG 51-</w:t>
      </w:r>
      <w:r w:rsidR="00334F1D">
        <w:rPr>
          <w:b/>
          <w:bCs/>
          <w:color w:val="ED7D31" w:themeColor="accent2"/>
          <w:u w:val="single"/>
        </w:rPr>
        <w:t>z</w:t>
      </w:r>
      <w:r w:rsidRPr="006B27E1">
        <w:rPr>
          <w:b/>
          <w:bCs/>
          <w:u w:val="single"/>
        </w:rPr>
        <w:t xml:space="preserve">: </w:t>
      </w:r>
      <w:r>
        <w:rPr>
          <w:b/>
          <w:bCs/>
          <w:u w:val="single"/>
        </w:rPr>
        <w:t>For UL/DL t</w:t>
      </w:r>
      <w:r w:rsidRPr="006B27E1">
        <w:rPr>
          <w:b/>
          <w:bCs/>
          <w:u w:val="single"/>
        </w:rPr>
        <w:t xml:space="preserve">ransmissions spanning up to </w:t>
      </w:r>
      <w:r>
        <w:rPr>
          <w:b/>
          <w:bCs/>
          <w:u w:val="single"/>
        </w:rPr>
        <w:t>20</w:t>
      </w:r>
      <w:r w:rsidRPr="006B27E1">
        <w:rPr>
          <w:b/>
          <w:bCs/>
          <w:u w:val="single"/>
        </w:rPr>
        <w:t>-PRBs</w:t>
      </w:r>
      <w:r>
        <w:rPr>
          <w:b/>
          <w:bCs/>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3"/>
        <w:gridCol w:w="568"/>
        <w:gridCol w:w="1299"/>
        <w:gridCol w:w="1590"/>
        <w:gridCol w:w="1901"/>
        <w:gridCol w:w="2328"/>
      </w:tblGrid>
      <w:tr w:rsidR="00884D55" w:rsidRPr="00BA5E7C" w14:paraId="3F1F235A" w14:textId="77777777" w:rsidTr="002938A9">
        <w:trPr>
          <w:trHeight w:val="20"/>
        </w:trPr>
        <w:tc>
          <w:tcPr>
            <w:tcW w:w="0" w:type="auto"/>
            <w:tcBorders>
              <w:top w:val="single" w:sz="4" w:space="0" w:color="auto"/>
              <w:left w:val="single" w:sz="4" w:space="0" w:color="auto"/>
              <w:bottom w:val="single" w:sz="4" w:space="0" w:color="auto"/>
              <w:right w:val="single" w:sz="4" w:space="0" w:color="auto"/>
            </w:tcBorders>
            <w:hideMark/>
          </w:tcPr>
          <w:p w14:paraId="70B38334" w14:textId="77777777" w:rsidR="00884D55" w:rsidRPr="005817E5" w:rsidRDefault="00884D55" w:rsidP="002938A9">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Features</w:t>
            </w:r>
          </w:p>
        </w:tc>
        <w:tc>
          <w:tcPr>
            <w:tcW w:w="0" w:type="auto"/>
            <w:tcBorders>
              <w:top w:val="single" w:sz="4" w:space="0" w:color="auto"/>
              <w:left w:val="single" w:sz="4" w:space="0" w:color="auto"/>
              <w:bottom w:val="single" w:sz="4" w:space="0" w:color="auto"/>
              <w:right w:val="single" w:sz="4" w:space="0" w:color="auto"/>
            </w:tcBorders>
            <w:hideMark/>
          </w:tcPr>
          <w:p w14:paraId="31BD428D" w14:textId="77777777" w:rsidR="00884D55" w:rsidRPr="005817E5" w:rsidRDefault="00884D55" w:rsidP="002938A9">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Index</w:t>
            </w:r>
          </w:p>
        </w:tc>
        <w:tc>
          <w:tcPr>
            <w:tcW w:w="0" w:type="auto"/>
            <w:tcBorders>
              <w:top w:val="single" w:sz="4" w:space="0" w:color="auto"/>
              <w:left w:val="single" w:sz="4" w:space="0" w:color="auto"/>
              <w:bottom w:val="single" w:sz="4" w:space="0" w:color="auto"/>
              <w:right w:val="single" w:sz="4" w:space="0" w:color="auto"/>
            </w:tcBorders>
            <w:hideMark/>
          </w:tcPr>
          <w:p w14:paraId="44AEDAFD" w14:textId="77777777" w:rsidR="00884D55" w:rsidRPr="005817E5" w:rsidRDefault="00884D55" w:rsidP="002938A9">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313E57E" w14:textId="77777777" w:rsidR="00884D55" w:rsidRPr="005817E5" w:rsidRDefault="00884D55" w:rsidP="002938A9">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hideMark/>
          </w:tcPr>
          <w:p w14:paraId="2D57D47D" w14:textId="77777777" w:rsidR="00884D55" w:rsidRPr="005817E5" w:rsidRDefault="00884D55" w:rsidP="002938A9">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D7F7E5B" w14:textId="77777777" w:rsidR="00884D55" w:rsidRPr="005817E5" w:rsidRDefault="00884D55" w:rsidP="002938A9">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Need for the gNB to know if the feature is supported</w:t>
            </w:r>
          </w:p>
        </w:tc>
      </w:tr>
      <w:tr w:rsidR="00884D55" w:rsidRPr="00A701CB" w14:paraId="12EE9E98" w14:textId="77777777" w:rsidTr="002938A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9C19AD" w14:textId="77777777" w:rsidR="00884D55" w:rsidRPr="00A57EC0" w:rsidRDefault="00884D55" w:rsidP="002938A9">
            <w:pPr>
              <w:pStyle w:val="TAL"/>
              <w:rPr>
                <w:rFonts w:eastAsia="MS Gothic" w:cs="Arial"/>
                <w:color w:val="FF0000"/>
                <w:sz w:val="12"/>
                <w:szCs w:val="12"/>
                <w:lang w:val="en-GB" w:eastAsia="ja-JP"/>
              </w:rPr>
            </w:pPr>
            <w:ins w:id="18" w:author="Ericsson" w:date="2023-07-07T16:22:00Z">
              <w:r w:rsidRPr="00A57EC0">
                <w:rPr>
                  <w:rFonts w:eastAsia="MS Gothic" w:cs="Arial"/>
                  <w:color w:val="FF0000"/>
                  <w:sz w:val="12"/>
                  <w:szCs w:val="12"/>
                  <w:lang w:val="en-GB" w:eastAsia="ja-JP"/>
                </w:rPr>
                <w:t>51. NR_FR1_lessthan_5MHz_BW</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1BD7F" w14:textId="3C476E37" w:rsidR="00884D55" w:rsidRPr="00A57EC0" w:rsidRDefault="00884D55" w:rsidP="002938A9">
            <w:pPr>
              <w:pStyle w:val="TAL"/>
              <w:rPr>
                <w:rFonts w:eastAsia="MS Gothic" w:cs="Arial"/>
                <w:color w:val="FF0000"/>
                <w:sz w:val="12"/>
                <w:szCs w:val="12"/>
                <w:lang w:val="en-GB" w:eastAsia="ja-JP"/>
              </w:rPr>
            </w:pPr>
            <w:ins w:id="19" w:author="Ericsson" w:date="2023-07-07T16:22:00Z">
              <w:r w:rsidRPr="00A57EC0">
                <w:rPr>
                  <w:rFonts w:eastAsia="MS Gothic" w:cs="Arial"/>
                  <w:color w:val="FF0000"/>
                  <w:sz w:val="12"/>
                  <w:szCs w:val="12"/>
                  <w:lang w:val="en-GB" w:eastAsia="ja-JP"/>
                </w:rPr>
                <w:t>51-</w:t>
              </w:r>
            </w:ins>
            <w:ins w:id="20" w:author="Ericsson" w:date="2023-09-14T09:09:00Z">
              <w:r w:rsidR="00334F1D" w:rsidRPr="00A57EC0">
                <w:rPr>
                  <w:rFonts w:eastAsia="MS Gothic" w:cs="Arial"/>
                  <w:color w:val="FF0000"/>
                  <w:sz w:val="12"/>
                  <w:szCs w:val="12"/>
                  <w:lang w:val="en-GB" w:eastAsia="ja-JP"/>
                </w:rPr>
                <w:t>z</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F54B9" w14:textId="7EF27544" w:rsidR="00884D55" w:rsidRPr="00A57EC0" w:rsidRDefault="00334F1D" w:rsidP="002938A9">
            <w:pPr>
              <w:pStyle w:val="TAL"/>
              <w:rPr>
                <w:rFonts w:eastAsia="MS Gothic" w:cs="Arial"/>
                <w:color w:val="FF0000"/>
                <w:sz w:val="12"/>
                <w:szCs w:val="12"/>
                <w:lang w:val="en-GB" w:eastAsia="ja-JP"/>
              </w:rPr>
            </w:pPr>
            <w:ins w:id="21" w:author="Ericsson" w:date="2023-09-14T09:09:00Z">
              <w:r w:rsidRPr="00A57EC0">
                <w:rPr>
                  <w:rFonts w:eastAsia="MS Gothic" w:cs="Arial"/>
                  <w:color w:val="FF0000"/>
                  <w:sz w:val="12"/>
                  <w:szCs w:val="12"/>
                  <w:lang w:val="en-GB" w:eastAsia="ja-JP"/>
                </w:rPr>
                <w:t>Support 2</w:t>
              </w:r>
            </w:ins>
            <w:ins w:id="22" w:author="Ericsson" w:date="2023-09-14T09:12:00Z">
              <w:r w:rsidR="00A57EC0" w:rsidRPr="00A57EC0">
                <w:rPr>
                  <w:rFonts w:eastAsia="MS Gothic" w:cs="Arial"/>
                  <w:color w:val="FF0000"/>
                  <w:sz w:val="12"/>
                  <w:szCs w:val="12"/>
                  <w:lang w:val="en-GB" w:eastAsia="ja-JP"/>
                </w:rPr>
                <w:t>0</w:t>
              </w:r>
            </w:ins>
            <w:ins w:id="23" w:author="Ericsson" w:date="2023-09-14T09:09:00Z">
              <w:r w:rsidRPr="00A57EC0">
                <w:rPr>
                  <w:rFonts w:eastAsia="MS Gothic" w:cs="Arial"/>
                  <w:color w:val="FF0000"/>
                  <w:sz w:val="12"/>
                  <w:szCs w:val="12"/>
                  <w:lang w:val="en-GB" w:eastAsia="ja-JP"/>
                </w:rPr>
                <w:t xml:space="preserve"> RB CORESET0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5C47A" w14:textId="6C77A898" w:rsidR="00884D55" w:rsidRPr="00A57EC0" w:rsidRDefault="00A57EC0" w:rsidP="00A57EC0">
            <w:pPr>
              <w:pStyle w:val="TAL"/>
              <w:rPr>
                <w:rFonts w:eastAsia="MS Gothic" w:cs="Arial"/>
                <w:color w:val="FF0000"/>
                <w:sz w:val="12"/>
                <w:szCs w:val="12"/>
                <w:lang w:val="en-GB" w:eastAsia="ja-JP"/>
              </w:rPr>
            </w:pPr>
            <w:ins w:id="24" w:author="Ericsson" w:date="2023-09-14T09:12:00Z">
              <w:r w:rsidRPr="00A57EC0">
                <w:rPr>
                  <w:rFonts w:eastAsia="MS Gothic" w:cs="Arial"/>
                  <w:color w:val="FF0000"/>
                  <w:sz w:val="12"/>
                  <w:szCs w:val="12"/>
                  <w:lang w:val="en-GB" w:eastAsia="ja-JP"/>
                </w:rPr>
                <w:t>1) Reception of 20 RB CORESET0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F2F6C" w14:textId="77777777" w:rsidR="00884D55" w:rsidRPr="00A57EC0" w:rsidRDefault="00884D55" w:rsidP="00A57EC0">
            <w:pPr>
              <w:pStyle w:val="TAL"/>
              <w:rPr>
                <w:rFonts w:eastAsia="MS Gothic" w:cs="Arial"/>
                <w:color w:val="FF0000"/>
                <w:sz w:val="12"/>
                <w:szCs w:val="12"/>
                <w:lang w:val="en-GB" w:eastAsia="ja-JP"/>
              </w:rPr>
            </w:pPr>
            <w:ins w:id="25" w:author="Ericsson" w:date="2023-07-07T16:23:00Z">
              <w:r w:rsidRPr="00A57EC0">
                <w:rPr>
                  <w:rFonts w:eastAsia="MS Gothic" w:cs="Arial"/>
                  <w:color w:val="FF0000"/>
                  <w:sz w:val="12"/>
                  <w:szCs w:val="12"/>
                  <w:lang w:val="en-GB" w:eastAsia="ja-JP"/>
                </w:rPr>
                <w:t xml:space="preserve">Rel-15 FG </w:t>
              </w:r>
            </w:ins>
            <w:ins w:id="26" w:author="Ericsson" w:date="2023-07-21T13:23:00Z">
              <w:r w:rsidRPr="00A57EC0">
                <w:rPr>
                  <w:rFonts w:eastAsia="MS Gothic" w:cs="Arial"/>
                  <w:color w:val="FF0000"/>
                  <w:sz w:val="12"/>
                  <w:szCs w:val="12"/>
                  <w:lang w:val="en-GB" w:eastAsia="ja-JP"/>
                </w:rPr>
                <w:t>2-1</w:t>
              </w:r>
            </w:ins>
            <w:ins w:id="27" w:author="Ericsson" w:date="2023-07-07T16:32:00Z">
              <w:r w:rsidRPr="00A57EC0">
                <w:rPr>
                  <w:rFonts w:eastAsia="MS Gothic" w:cs="Arial"/>
                  <w:color w:val="FF0000"/>
                  <w:sz w:val="12"/>
                  <w:szCs w:val="12"/>
                  <w:lang w:val="en-GB" w:eastAsia="ja-JP"/>
                </w:rPr>
                <w:t>(</w:t>
              </w:r>
            </w:ins>
            <w:ins w:id="28" w:author="Ericsson" w:date="2023-07-21T13:26:00Z">
              <w:r w:rsidRPr="00A57EC0">
                <w:rPr>
                  <w:rFonts w:eastAsia="MS Gothic" w:cs="Arial"/>
                  <w:color w:val="FF0000"/>
                  <w:sz w:val="12"/>
                  <w:szCs w:val="12"/>
                  <w:lang w:val="en-GB" w:eastAsia="ja-JP"/>
                </w:rPr>
                <w:t>FR1 channel bandwidth</w:t>
              </w:r>
            </w:ins>
            <w:ins w:id="29" w:author="Ericsson" w:date="2023-07-07T16:32:00Z">
              <w:r w:rsidRPr="00A57EC0">
                <w:rPr>
                  <w:rFonts w:eastAsia="MS Gothic" w:cs="Arial"/>
                  <w:color w:val="FF0000"/>
                  <w:sz w:val="12"/>
                  <w:szCs w:val="12"/>
                  <w:lang w:val="en-GB" w:eastAsia="ja-JP"/>
                </w:rPr>
                <w:t xml:space="preserve"> 5</w:t>
              </w:r>
            </w:ins>
            <w:ins w:id="30" w:author="Ericsson" w:date="2023-07-21T13:26:00Z">
              <w:r w:rsidRPr="00A57EC0">
                <w:rPr>
                  <w:rFonts w:eastAsia="MS Gothic" w:cs="Arial"/>
                  <w:color w:val="FF0000"/>
                  <w:sz w:val="12"/>
                  <w:szCs w:val="12"/>
                  <w:lang w:val="en-GB" w:eastAsia="ja-JP"/>
                </w:rPr>
                <w:t xml:space="preserve"> </w:t>
              </w:r>
            </w:ins>
            <w:ins w:id="31" w:author="Ericsson" w:date="2023-07-07T16:32:00Z">
              <w:r w:rsidRPr="00A57EC0">
                <w:rPr>
                  <w:rFonts w:eastAsia="MS Gothic" w:cs="Arial"/>
                  <w:color w:val="FF0000"/>
                  <w:sz w:val="12"/>
                  <w:szCs w:val="12"/>
                  <w:lang w:val="en-GB" w:eastAsia="ja-JP"/>
                </w:rPr>
                <w:t>MHz)</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B176D" w14:textId="77777777" w:rsidR="00884D55" w:rsidRPr="00A57EC0" w:rsidRDefault="00884D55" w:rsidP="00A57EC0">
            <w:pPr>
              <w:pStyle w:val="TAL"/>
              <w:rPr>
                <w:rFonts w:eastAsia="MS Gothic" w:cs="Arial"/>
                <w:color w:val="FF0000"/>
                <w:sz w:val="12"/>
                <w:szCs w:val="12"/>
                <w:lang w:val="en-GB" w:eastAsia="ja-JP"/>
              </w:rPr>
            </w:pPr>
            <w:ins w:id="32" w:author="Ericsson" w:date="2023-07-07T16:27:00Z">
              <w:r w:rsidRPr="00A57EC0">
                <w:rPr>
                  <w:rFonts w:eastAsia="MS Gothic" w:cs="Arial"/>
                  <w:color w:val="FF0000"/>
                  <w:sz w:val="12"/>
                  <w:szCs w:val="12"/>
                  <w:lang w:val="en-GB" w:eastAsia="ja-JP"/>
                </w:rPr>
                <w:t>Yes</w:t>
              </w:r>
            </w:ins>
          </w:p>
        </w:tc>
      </w:tr>
    </w:tbl>
    <w:p w14:paraId="3A65221E" w14:textId="5BCC79F6" w:rsidR="0038527F" w:rsidRDefault="0038527F" w:rsidP="005817E5">
      <w:pPr>
        <w:pStyle w:val="BodyText"/>
        <w:rPr>
          <w:rFonts w:ascii="Times New Roman" w:hAnsi="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
        <w:gridCol w:w="1197"/>
        <w:gridCol w:w="1205"/>
        <w:gridCol w:w="1187"/>
        <w:gridCol w:w="1185"/>
        <w:gridCol w:w="1238"/>
        <w:gridCol w:w="1016"/>
        <w:gridCol w:w="1558"/>
      </w:tblGrid>
      <w:tr w:rsidR="00884D55" w:rsidRPr="00BA5E7C" w14:paraId="624C8A38" w14:textId="77777777" w:rsidTr="002938A9">
        <w:trPr>
          <w:trHeight w:val="20"/>
        </w:trPr>
        <w:tc>
          <w:tcPr>
            <w:tcW w:w="0" w:type="auto"/>
            <w:tcBorders>
              <w:top w:val="single" w:sz="4" w:space="0" w:color="auto"/>
              <w:left w:val="single" w:sz="4" w:space="0" w:color="auto"/>
              <w:bottom w:val="single" w:sz="4" w:space="0" w:color="auto"/>
              <w:right w:val="single" w:sz="4" w:space="0" w:color="auto"/>
            </w:tcBorders>
            <w:hideMark/>
          </w:tcPr>
          <w:p w14:paraId="2CA44523" w14:textId="77777777" w:rsidR="00884D55" w:rsidRPr="005817E5" w:rsidRDefault="00884D55" w:rsidP="002938A9">
            <w:pPr>
              <w:pStyle w:val="TAH"/>
              <w:rPr>
                <w:rFonts w:asciiTheme="majorHAnsi" w:hAnsiTheme="majorHAnsi" w:cstheme="majorHAnsi"/>
                <w:color w:val="000000" w:themeColor="text1"/>
                <w:sz w:val="16"/>
                <w:szCs w:val="16"/>
              </w:rPr>
            </w:pPr>
            <w:r w:rsidRPr="005817E5">
              <w:rPr>
                <w:rFonts w:asciiTheme="majorHAnsi" w:eastAsia="Gulim" w:hAnsiTheme="majorHAnsi" w:cstheme="majorHAnsi"/>
                <w:color w:val="000000" w:themeColor="text1"/>
                <w:sz w:val="16"/>
                <w:szCs w:val="16"/>
              </w:rPr>
              <w:t xml:space="preserve">Applicable to </w:t>
            </w:r>
            <w:r w:rsidRPr="005817E5">
              <w:rPr>
                <w:rFonts w:asciiTheme="majorHAnsi" w:hAnsiTheme="majorHAnsi" w:cstheme="majorHAnsi"/>
                <w:color w:val="000000" w:themeColor="text1"/>
                <w:sz w:val="16"/>
                <w:szCs w:val="16"/>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4FD08BC" w14:textId="77777777" w:rsidR="00884D55" w:rsidRPr="005817E5" w:rsidRDefault="00884D55" w:rsidP="002938A9">
            <w:pPr>
              <w:pStyle w:val="TAN"/>
              <w:ind w:left="0" w:firstLine="0"/>
              <w:rPr>
                <w:rFonts w:asciiTheme="majorHAnsi" w:hAnsiTheme="majorHAnsi" w:cstheme="majorHAnsi"/>
                <w:b/>
                <w:color w:val="000000" w:themeColor="text1"/>
                <w:sz w:val="16"/>
                <w:szCs w:val="16"/>
                <w:lang w:eastAsia="ja-JP"/>
              </w:rPr>
            </w:pPr>
            <w:r w:rsidRPr="005817E5">
              <w:rPr>
                <w:rFonts w:asciiTheme="majorHAnsi" w:hAnsiTheme="majorHAnsi" w:cstheme="majorHAnsi"/>
                <w:b/>
                <w:color w:val="000000" w:themeColor="text1"/>
                <w:sz w:val="16"/>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A44F6E6" w14:textId="77777777" w:rsidR="00884D55" w:rsidRPr="005817E5" w:rsidRDefault="00884D55" w:rsidP="002938A9">
            <w:pPr>
              <w:pStyle w:val="TAN"/>
              <w:ind w:left="0" w:firstLine="0"/>
              <w:rPr>
                <w:rFonts w:asciiTheme="majorHAnsi" w:hAnsiTheme="majorHAnsi" w:cstheme="majorHAnsi"/>
                <w:b/>
                <w:color w:val="000000" w:themeColor="text1"/>
                <w:sz w:val="16"/>
                <w:szCs w:val="16"/>
                <w:lang w:eastAsia="ja-JP"/>
              </w:rPr>
            </w:pPr>
            <w:r w:rsidRPr="005817E5">
              <w:rPr>
                <w:rFonts w:asciiTheme="majorHAnsi" w:hAnsiTheme="majorHAnsi" w:cstheme="majorHAnsi"/>
                <w:b/>
                <w:color w:val="000000" w:themeColor="text1"/>
                <w:sz w:val="16"/>
                <w:szCs w:val="16"/>
                <w:lang w:eastAsia="ja-JP"/>
              </w:rPr>
              <w:t>Type</w:t>
            </w:r>
          </w:p>
          <w:p w14:paraId="72C0D741" w14:textId="77777777" w:rsidR="00884D55" w:rsidRPr="005817E5" w:rsidRDefault="00884D55" w:rsidP="002938A9">
            <w:pPr>
              <w:pStyle w:val="TAN"/>
              <w:ind w:left="0" w:firstLine="0"/>
              <w:rPr>
                <w:rFonts w:asciiTheme="majorHAnsi" w:hAnsiTheme="majorHAnsi" w:cstheme="majorHAnsi"/>
                <w:b/>
                <w:color w:val="000000" w:themeColor="text1"/>
                <w:sz w:val="16"/>
                <w:szCs w:val="16"/>
                <w:lang w:eastAsia="ja-JP"/>
              </w:rPr>
            </w:pPr>
            <w:r w:rsidRPr="005817E5">
              <w:rPr>
                <w:rFonts w:asciiTheme="majorHAnsi" w:hAnsiTheme="majorHAnsi" w:cstheme="majorHAnsi"/>
                <w:b/>
                <w:color w:val="000000" w:themeColor="text1"/>
                <w:sz w:val="16"/>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B0EC28F" w14:textId="77777777" w:rsidR="00884D55" w:rsidRPr="005817E5" w:rsidRDefault="00884D55" w:rsidP="002938A9">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04AE229" w14:textId="77777777" w:rsidR="00884D55" w:rsidRPr="005817E5" w:rsidRDefault="00884D55" w:rsidP="002938A9">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3D2FC43" w14:textId="77777777" w:rsidR="00884D55" w:rsidRPr="005817E5" w:rsidRDefault="00884D55" w:rsidP="002938A9">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024671E" w14:textId="77777777" w:rsidR="00884D55" w:rsidRPr="005817E5" w:rsidRDefault="00884D55" w:rsidP="002938A9">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Note</w:t>
            </w:r>
          </w:p>
        </w:tc>
        <w:tc>
          <w:tcPr>
            <w:tcW w:w="0" w:type="auto"/>
            <w:tcBorders>
              <w:top w:val="single" w:sz="4" w:space="0" w:color="auto"/>
              <w:left w:val="single" w:sz="4" w:space="0" w:color="auto"/>
              <w:bottom w:val="single" w:sz="4" w:space="0" w:color="auto"/>
              <w:right w:val="single" w:sz="4" w:space="0" w:color="auto"/>
            </w:tcBorders>
            <w:hideMark/>
          </w:tcPr>
          <w:p w14:paraId="5F949608" w14:textId="77777777" w:rsidR="00884D55" w:rsidRPr="005817E5" w:rsidRDefault="00884D55" w:rsidP="002938A9">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Mandatory/Optional</w:t>
            </w:r>
          </w:p>
        </w:tc>
      </w:tr>
      <w:tr w:rsidR="00884D55" w:rsidRPr="00A701CB" w14:paraId="3151E49C" w14:textId="77777777" w:rsidTr="002938A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5F73F7" w14:textId="77777777" w:rsidR="00884D55" w:rsidRPr="00A57EC0" w:rsidRDefault="00884D55" w:rsidP="002938A9">
            <w:pPr>
              <w:pStyle w:val="TAL"/>
              <w:rPr>
                <w:rFonts w:eastAsia="MS Gothic" w:cs="Arial"/>
                <w:color w:val="FF0000"/>
                <w:sz w:val="12"/>
                <w:szCs w:val="12"/>
                <w:lang w:val="en-GB" w:eastAsia="ja-JP"/>
              </w:rPr>
            </w:pPr>
            <w:ins w:id="33" w:author="Ericsson" w:date="2023-07-07T16:27:00Z">
              <w:r w:rsidRPr="00A57EC0">
                <w:rPr>
                  <w:rFonts w:eastAsia="MS Gothic" w:cs="Arial"/>
                  <w:color w:val="FF0000"/>
                  <w:sz w:val="12"/>
                  <w:szCs w:val="12"/>
                  <w:lang w:val="en-GB"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09A9B" w14:textId="4C69F4A1" w:rsidR="00884D55" w:rsidRPr="00A57EC0" w:rsidRDefault="00A57EC0" w:rsidP="002938A9">
            <w:pPr>
              <w:pStyle w:val="TAL"/>
              <w:rPr>
                <w:rFonts w:eastAsia="MS Gothic" w:cs="Arial"/>
                <w:color w:val="FF0000"/>
                <w:sz w:val="12"/>
                <w:szCs w:val="12"/>
                <w:lang w:val="en-GB" w:eastAsia="ja-JP"/>
              </w:rPr>
            </w:pPr>
            <w:ins w:id="34" w:author="Ericsson" w:date="2023-09-14T09:14:00Z">
              <w:r w:rsidRPr="00A57EC0">
                <w:rPr>
                  <w:rFonts w:eastAsia="MS Gothic" w:cs="Arial"/>
                  <w:color w:val="FF0000"/>
                  <w:sz w:val="12"/>
                  <w:szCs w:val="12"/>
                  <w:lang w:val="en-GB" w:eastAsia="ja-JP"/>
                </w:rPr>
                <w:t xml:space="preserve">UE is not able to support </w:t>
              </w:r>
            </w:ins>
            <w:ins w:id="35" w:author="Ericsson" w:date="2023-09-14T09:16:00Z">
              <w:r>
                <w:rPr>
                  <w:rFonts w:eastAsia="MS Gothic" w:cs="Arial"/>
                  <w:color w:val="FF0000"/>
                  <w:sz w:val="12"/>
                  <w:szCs w:val="12"/>
                  <w:lang w:val="en-GB" w:eastAsia="ja-JP"/>
                </w:rPr>
                <w:t>5</w:t>
              </w:r>
            </w:ins>
            <w:ins w:id="36" w:author="Ericsson" w:date="2023-09-14T09:14:00Z">
              <w:r w:rsidRPr="00A57EC0">
                <w:rPr>
                  <w:rFonts w:eastAsia="MS Gothic" w:cs="Arial"/>
                  <w:color w:val="FF0000"/>
                  <w:sz w:val="12"/>
                  <w:szCs w:val="12"/>
                  <w:lang w:val="en-GB" w:eastAsia="ja-JP"/>
                </w:rPr>
                <w:t xml:space="preserve"> MHz channel bandwidth with 2</w:t>
              </w:r>
            </w:ins>
            <w:ins w:id="37" w:author="Ericsson" w:date="2023-09-14T09:16:00Z">
              <w:r>
                <w:rPr>
                  <w:rFonts w:eastAsia="MS Gothic" w:cs="Arial"/>
                  <w:color w:val="FF0000"/>
                  <w:sz w:val="12"/>
                  <w:szCs w:val="12"/>
                  <w:lang w:val="en-GB" w:eastAsia="ja-JP"/>
                </w:rPr>
                <w:t>0</w:t>
              </w:r>
            </w:ins>
            <w:ins w:id="38" w:author="Ericsson" w:date="2023-09-14T09:14:00Z">
              <w:r w:rsidRPr="00A57EC0">
                <w:rPr>
                  <w:rFonts w:eastAsia="MS Gothic" w:cs="Arial"/>
                  <w:color w:val="FF0000"/>
                  <w:sz w:val="12"/>
                  <w:szCs w:val="12"/>
                  <w:lang w:val="en-GB" w:eastAsia="ja-JP"/>
                </w:rPr>
                <w:t xml:space="preserve"> RB CORESET0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7F7E9" w14:textId="1DBE36F4" w:rsidR="00884D55" w:rsidRPr="00A57EC0" w:rsidRDefault="00884D55" w:rsidP="002938A9">
            <w:pPr>
              <w:pStyle w:val="TAL"/>
              <w:rPr>
                <w:rFonts w:eastAsia="MS Gothic" w:cs="Arial"/>
                <w:color w:val="FF0000"/>
                <w:sz w:val="12"/>
                <w:szCs w:val="12"/>
                <w:lang w:val="en-GB" w:eastAsia="ja-JP"/>
              </w:rPr>
            </w:pPr>
            <w:ins w:id="39" w:author="Ericsson" w:date="2023-07-07T16:27:00Z">
              <w:r w:rsidRPr="00A57EC0">
                <w:rPr>
                  <w:rFonts w:eastAsia="MS Gothic" w:cs="Arial"/>
                  <w:color w:val="FF0000"/>
                  <w:sz w:val="12"/>
                  <w:szCs w:val="12"/>
                  <w:lang w:val="en-GB" w:eastAsia="ja-JP"/>
                </w:rPr>
                <w:t xml:space="preserve">Per </w:t>
              </w:r>
            </w:ins>
            <w:ins w:id="40" w:author="Ericsson" w:date="2023-09-14T09:17:00Z">
              <w:r w:rsidR="00A57EC0">
                <w:rPr>
                  <w:rFonts w:eastAsia="MS Gothic" w:cs="Arial"/>
                  <w:color w:val="FF0000"/>
                  <w:sz w:val="12"/>
                  <w:szCs w:val="12"/>
                  <w:lang w:val="en-GB" w:eastAsia="ja-JP"/>
                </w:rPr>
                <w:t>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E8A0D" w14:textId="77777777" w:rsidR="00884D55" w:rsidRPr="00A57EC0" w:rsidRDefault="00884D55" w:rsidP="002938A9">
            <w:pPr>
              <w:pStyle w:val="TAL"/>
              <w:rPr>
                <w:rFonts w:eastAsia="MS Gothic" w:cs="Arial"/>
                <w:color w:val="FF0000"/>
                <w:sz w:val="12"/>
                <w:szCs w:val="12"/>
                <w:lang w:val="en-GB" w:eastAsia="ja-JP"/>
              </w:rPr>
            </w:pPr>
            <w:ins w:id="41" w:author="Ericsson" w:date="2023-07-07T16:27:00Z">
              <w:r w:rsidRPr="00A57EC0">
                <w:rPr>
                  <w:rFonts w:eastAsia="MS Gothic" w:cs="Arial"/>
                  <w:color w:val="FF0000"/>
                  <w:sz w:val="12"/>
                  <w:szCs w:val="12"/>
                  <w:lang w:val="en-GB" w:eastAsia="ja-JP"/>
                </w:rPr>
                <w:t>FDD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2D77B" w14:textId="77777777" w:rsidR="00884D55" w:rsidRPr="00A57EC0" w:rsidRDefault="00884D55" w:rsidP="002938A9">
            <w:pPr>
              <w:pStyle w:val="TAL"/>
              <w:rPr>
                <w:rFonts w:eastAsia="MS Gothic" w:cs="Arial"/>
                <w:color w:val="FF0000"/>
                <w:sz w:val="12"/>
                <w:szCs w:val="12"/>
                <w:lang w:val="en-GB" w:eastAsia="ja-JP"/>
              </w:rPr>
            </w:pPr>
            <w:ins w:id="42" w:author="Ericsson" w:date="2023-07-07T16:27:00Z">
              <w:r w:rsidRPr="00A57EC0">
                <w:rPr>
                  <w:rFonts w:eastAsia="MS Gothic" w:cs="Arial"/>
                  <w:color w:val="FF0000"/>
                  <w:sz w:val="12"/>
                  <w:szCs w:val="12"/>
                  <w:lang w:val="en-GB" w:eastAsia="ja-JP"/>
                </w:rPr>
                <w:t>FR1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183D1" w14:textId="77777777" w:rsidR="00884D55" w:rsidRPr="00A57EC0" w:rsidRDefault="00884D55" w:rsidP="002938A9">
            <w:pPr>
              <w:pStyle w:val="TAL"/>
              <w:rPr>
                <w:rFonts w:eastAsia="MS Gothic" w:cs="Arial"/>
                <w:color w:val="FF0000"/>
                <w:sz w:val="12"/>
                <w:szCs w:val="12"/>
                <w:lang w:val="en-GB" w:eastAsia="ja-JP"/>
              </w:rPr>
            </w:pPr>
            <w:ins w:id="43" w:author="Ericsson" w:date="2023-07-07T16:27:00Z">
              <w:r w:rsidRPr="00A57EC0">
                <w:rPr>
                  <w:rFonts w:eastAsia="MS Gothic" w:cs="Arial"/>
                  <w:color w:val="FF0000"/>
                  <w:sz w:val="12"/>
                  <w:szCs w:val="12"/>
                  <w:lang w:val="en-GB"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11A09" w14:textId="77777777" w:rsidR="00A57EC0" w:rsidRPr="00325D8E" w:rsidRDefault="00A57EC0" w:rsidP="00A57EC0">
            <w:pPr>
              <w:keepNext/>
              <w:keepLines/>
              <w:rPr>
                <w:ins w:id="44" w:author="Ericsson" w:date="2023-09-14T09:17:00Z"/>
                <w:rFonts w:ascii="Arial" w:eastAsia="MS Mincho" w:hAnsi="Arial" w:cs="Arial"/>
                <w:color w:val="FF0000"/>
                <w:sz w:val="12"/>
                <w:szCs w:val="12"/>
              </w:rPr>
            </w:pPr>
            <w:ins w:id="45" w:author="Ericsson" w:date="2023-09-14T09:17:00Z">
              <w:r w:rsidRPr="00325D8E">
                <w:rPr>
                  <w:rFonts w:ascii="Arial" w:eastAsia="MS Mincho" w:hAnsi="Arial" w:cs="Arial" w:hint="eastAsia"/>
                  <w:color w:val="FF0000"/>
                  <w:sz w:val="12"/>
                  <w:szCs w:val="12"/>
                </w:rPr>
                <w:t>T</w:t>
              </w:r>
              <w:r w:rsidRPr="00325D8E">
                <w:rPr>
                  <w:rFonts w:ascii="Arial" w:eastAsia="MS Mincho" w:hAnsi="Arial" w:cs="Arial"/>
                  <w:color w:val="FF0000"/>
                  <w:sz w:val="12"/>
                  <w:szCs w:val="12"/>
                </w:rPr>
                <w:t xml:space="preserve">his FG is supported for 15 kHz SCS </w:t>
              </w:r>
              <w:proofErr w:type="gramStart"/>
              <w:r w:rsidRPr="00325D8E">
                <w:rPr>
                  <w:rFonts w:ascii="Arial" w:eastAsia="MS Mincho" w:hAnsi="Arial" w:cs="Arial"/>
                  <w:color w:val="FF0000"/>
                  <w:sz w:val="12"/>
                  <w:szCs w:val="12"/>
                </w:rPr>
                <w:t>only</w:t>
              </w:r>
              <w:proofErr w:type="gramEnd"/>
            </w:ins>
          </w:p>
          <w:p w14:paraId="1D10A975" w14:textId="77777777" w:rsidR="00A57EC0" w:rsidRPr="00325D8E" w:rsidRDefault="00A57EC0" w:rsidP="00A57EC0">
            <w:pPr>
              <w:keepNext/>
              <w:keepLines/>
              <w:rPr>
                <w:ins w:id="46" w:author="Ericsson" w:date="2023-09-14T09:17:00Z"/>
                <w:rFonts w:ascii="Arial" w:eastAsia="MS Mincho" w:hAnsi="Arial" w:cs="Arial"/>
                <w:color w:val="FF0000"/>
                <w:sz w:val="12"/>
                <w:szCs w:val="12"/>
              </w:rPr>
            </w:pPr>
          </w:p>
          <w:p w14:paraId="721AC59C" w14:textId="36602402" w:rsidR="00884D55" w:rsidRPr="00A57EC0" w:rsidRDefault="00A57EC0" w:rsidP="00A57EC0">
            <w:pPr>
              <w:pStyle w:val="TAL"/>
              <w:rPr>
                <w:rFonts w:eastAsia="MS Gothic" w:cs="Arial"/>
                <w:color w:val="FF0000"/>
                <w:sz w:val="12"/>
                <w:szCs w:val="12"/>
                <w:lang w:val="en-GB" w:eastAsia="ja-JP"/>
              </w:rPr>
            </w:pPr>
            <w:ins w:id="47" w:author="Ericsson" w:date="2023-09-14T09:17:00Z">
              <w:r w:rsidRPr="00A57EC0">
                <w:rPr>
                  <w:rFonts w:eastAsia="MS Mincho" w:cs="Arial" w:hint="eastAsia"/>
                  <w:color w:val="FF0000"/>
                  <w:sz w:val="12"/>
                  <w:szCs w:val="12"/>
                  <w:lang w:eastAsia="ja-JP"/>
                </w:rPr>
                <w:t>T</w:t>
              </w:r>
              <w:r w:rsidRPr="00A57EC0">
                <w:rPr>
                  <w:rFonts w:eastAsia="MS Mincho" w:cs="Arial"/>
                  <w:color w:val="FF0000"/>
                  <w:sz w:val="12"/>
                  <w:szCs w:val="12"/>
                  <w:lang w:eastAsia="ja-JP"/>
                </w:rPr>
                <w:t xml:space="preserve">his FG is applicable to the case when transmission BW is limited within </w:t>
              </w:r>
            </w:ins>
            <w:ins w:id="48" w:author="Ericsson" w:date="2023-09-14T09:18:00Z">
              <w:r>
                <w:rPr>
                  <w:rFonts w:eastAsia="MS Mincho" w:cs="Arial"/>
                  <w:color w:val="FF0000"/>
                  <w:sz w:val="12"/>
                  <w:szCs w:val="12"/>
                  <w:lang w:val="en-US" w:eastAsia="ja-JP"/>
                </w:rPr>
                <w:t>20</w:t>
              </w:r>
            </w:ins>
            <w:ins w:id="49" w:author="Ericsson" w:date="2023-09-14T09:17:00Z">
              <w:r w:rsidRPr="00A57EC0">
                <w:rPr>
                  <w:rFonts w:eastAsia="MS Mincho" w:cs="Arial"/>
                  <w:color w:val="FF0000"/>
                  <w:sz w:val="12"/>
                  <w:szCs w:val="12"/>
                  <w:lang w:eastAsia="ja-JP"/>
                </w:rPr>
                <w:t xml:space="preserve"> PRB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BE5F7" w14:textId="77777777" w:rsidR="00884D55" w:rsidRPr="00A57EC0" w:rsidRDefault="00884D55" w:rsidP="002938A9">
            <w:pPr>
              <w:pStyle w:val="TAL"/>
              <w:rPr>
                <w:rFonts w:eastAsia="MS Gothic" w:cs="Arial"/>
                <w:color w:val="FF0000"/>
                <w:sz w:val="12"/>
                <w:szCs w:val="12"/>
                <w:lang w:val="en-GB" w:eastAsia="ja-JP"/>
              </w:rPr>
            </w:pPr>
            <w:ins w:id="50" w:author="Ericsson" w:date="2023-07-07T16:27:00Z">
              <w:r w:rsidRPr="00A57EC0">
                <w:rPr>
                  <w:rFonts w:eastAsia="MS Gothic" w:cs="Arial"/>
                  <w:color w:val="FF0000"/>
                  <w:sz w:val="12"/>
                  <w:szCs w:val="12"/>
                  <w:lang w:val="en-GB" w:eastAsia="ja-JP"/>
                </w:rPr>
                <w:t>Optional with capability signalling</w:t>
              </w:r>
            </w:ins>
          </w:p>
        </w:tc>
      </w:tr>
    </w:tbl>
    <w:p w14:paraId="4E6FA89C" w14:textId="77777777" w:rsidR="00884D55" w:rsidRDefault="00884D55" w:rsidP="005817E5">
      <w:pPr>
        <w:pStyle w:val="BodyText"/>
        <w:rPr>
          <w:rFonts w:ascii="Times New Roman" w:hAnsi="Times New Roman"/>
          <w:lang w:eastAsia="ja-JP"/>
        </w:rPr>
      </w:pPr>
    </w:p>
    <w:p w14:paraId="659A4A6A" w14:textId="11070FE2" w:rsidR="0046690A" w:rsidRPr="0046690A" w:rsidRDefault="00450528" w:rsidP="0046690A">
      <w:pPr>
        <w:pStyle w:val="Heading1"/>
      </w:pPr>
      <w:r>
        <w:t>3</w:t>
      </w:r>
      <w:r w:rsidR="0046690A">
        <w:tab/>
        <w:t xml:space="preserve">Conclusion </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51" w:name="_In-sequence_SDU_delivery"/>
    <w:bookmarkEnd w:id="51"/>
    <w:p w14:paraId="3D3846EB" w14:textId="24F4DC1E" w:rsidR="00AE77D0" w:rsidRDefault="000C11D5" w:rsidP="001E603C">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45576543" w:history="1">
        <w:r w:rsidR="00AE77D0" w:rsidRPr="00C576E4">
          <w:rPr>
            <w:rStyle w:val="Hyperlink"/>
            <w:noProof/>
          </w:rPr>
          <w:t>Observation 1</w:t>
        </w:r>
        <w:r w:rsidR="00AE77D0">
          <w:rPr>
            <w:rFonts w:asciiTheme="minorHAnsi" w:eastAsiaTheme="minorEastAsia" w:hAnsiTheme="minorHAnsi" w:cstheme="minorBidi"/>
            <w:b w:val="0"/>
            <w:noProof/>
            <w:sz w:val="22"/>
            <w:szCs w:val="22"/>
            <w:lang w:val="en-SE" w:eastAsia="en-SE"/>
          </w:rPr>
          <w:tab/>
        </w:r>
        <w:r w:rsidR="00AE77D0" w:rsidRPr="00C576E4">
          <w:rPr>
            <w:rStyle w:val="Hyperlink"/>
            <w:noProof/>
          </w:rPr>
          <w:t>For 3 MHz CBW two Feature Groups were defined, “FG 51-x” and “FG 51-y”, where the latter one has the former one as a pre-requisite.</w:t>
        </w:r>
      </w:hyperlink>
    </w:p>
    <w:p w14:paraId="33058056" w14:textId="6EB4E08D" w:rsidR="00AE77D0" w:rsidRDefault="00D528B7" w:rsidP="001E603C">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5576544" w:history="1">
        <w:r w:rsidR="00AE77D0" w:rsidRPr="00C576E4">
          <w:rPr>
            <w:rStyle w:val="Hyperlink"/>
            <w:noProof/>
          </w:rPr>
          <w:t>Observation 2</w:t>
        </w:r>
        <w:r w:rsidR="00AE77D0">
          <w:rPr>
            <w:rFonts w:asciiTheme="minorHAnsi" w:eastAsiaTheme="minorEastAsia" w:hAnsiTheme="minorHAnsi" w:cstheme="minorBidi"/>
            <w:b w:val="0"/>
            <w:noProof/>
            <w:sz w:val="22"/>
            <w:szCs w:val="22"/>
            <w:lang w:val="en-SE" w:eastAsia="en-SE"/>
          </w:rPr>
          <w:tab/>
        </w:r>
        <w:r w:rsidR="00AE77D0" w:rsidRPr="00C576E4">
          <w:rPr>
            <w:rStyle w:val="Hyperlink"/>
            <w:noProof/>
          </w:rPr>
          <w:t>For 3 MHz CBW, the “FG 51-y” has the “</w:t>
        </w:r>
        <w:r w:rsidR="00AE77D0" w:rsidRPr="00C576E4">
          <w:rPr>
            <w:rStyle w:val="Hyperlink"/>
            <w:i/>
            <w:iCs/>
            <w:noProof/>
          </w:rPr>
          <w:t>Reception of 12 RB CORESET0</w:t>
        </w:r>
        <w:r w:rsidR="00AE77D0" w:rsidRPr="00C576E4">
          <w:rPr>
            <w:rStyle w:val="Hyperlink"/>
            <w:noProof/>
          </w:rPr>
          <w:t>” as a unique component. “FG 51-y” has one “comeback” on whether “</w:t>
        </w:r>
        <w:r w:rsidR="00AE77D0" w:rsidRPr="00C576E4">
          <w:rPr>
            <w:rStyle w:val="Hyperlink"/>
            <w:i/>
            <w:iCs/>
            <w:noProof/>
          </w:rPr>
          <w:t>This FG is applicable to the case when transmission BW is limited within 12 PRB</w:t>
        </w:r>
        <w:r w:rsidR="00AE77D0" w:rsidRPr="00C576E4">
          <w:rPr>
            <w:rStyle w:val="Hyperlink"/>
            <w:noProof/>
          </w:rPr>
          <w:t>”.</w:t>
        </w:r>
      </w:hyperlink>
    </w:p>
    <w:p w14:paraId="75192A59" w14:textId="1954CC62" w:rsidR="00AE77D0" w:rsidRDefault="00D528B7" w:rsidP="001E603C">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5576545" w:history="1">
        <w:r w:rsidR="00AE77D0" w:rsidRPr="00C576E4">
          <w:rPr>
            <w:rStyle w:val="Hyperlink"/>
            <w:noProof/>
          </w:rPr>
          <w:t>Observation 3</w:t>
        </w:r>
        <w:r w:rsidR="00AE77D0">
          <w:rPr>
            <w:rFonts w:asciiTheme="minorHAnsi" w:eastAsiaTheme="minorEastAsia" w:hAnsiTheme="minorHAnsi" w:cstheme="minorBidi"/>
            <w:b w:val="0"/>
            <w:noProof/>
            <w:sz w:val="22"/>
            <w:szCs w:val="22"/>
            <w:lang w:val="en-SE" w:eastAsia="en-SE"/>
          </w:rPr>
          <w:tab/>
        </w:r>
        <w:r w:rsidR="00AE77D0" w:rsidRPr="00C576E4">
          <w:rPr>
            <w:rStyle w:val="Hyperlink"/>
            <w:noProof/>
          </w:rPr>
          <w:t>For 3 MHz CBW and “FG 51-y,” in our view the “comeback” on whether “</w:t>
        </w:r>
        <w:r w:rsidR="00AE77D0" w:rsidRPr="00C576E4">
          <w:rPr>
            <w:rStyle w:val="Hyperlink"/>
            <w:i/>
            <w:iCs/>
            <w:noProof/>
          </w:rPr>
          <w:t>This FG is applicable to the case when transmission BW is limited within 12 PRB</w:t>
        </w:r>
        <w:r w:rsidR="00AE77D0" w:rsidRPr="00C576E4">
          <w:rPr>
            <w:rStyle w:val="Hyperlink"/>
            <w:noProof/>
          </w:rPr>
          <w:t>” should be confirmed, this since the “Reception of 12 RB CORESET 0” was tailored-made and designed for a scenario where the “transmission BW is limited within 12 PRB”.</w:t>
        </w:r>
      </w:hyperlink>
    </w:p>
    <w:p w14:paraId="617A80A1" w14:textId="3A06EFDB" w:rsidR="00AE77D0" w:rsidRDefault="00D528B7" w:rsidP="001E603C">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5576546" w:history="1">
        <w:r w:rsidR="00AE77D0" w:rsidRPr="00C576E4">
          <w:rPr>
            <w:rStyle w:val="Hyperlink"/>
            <w:noProof/>
          </w:rPr>
          <w:t>Observation 4</w:t>
        </w:r>
        <w:r w:rsidR="00AE77D0">
          <w:rPr>
            <w:rFonts w:asciiTheme="minorHAnsi" w:eastAsiaTheme="minorEastAsia" w:hAnsiTheme="minorHAnsi" w:cstheme="minorBidi"/>
            <w:b w:val="0"/>
            <w:noProof/>
            <w:sz w:val="22"/>
            <w:szCs w:val="22"/>
            <w:lang w:val="en-SE" w:eastAsia="en-SE"/>
          </w:rPr>
          <w:tab/>
        </w:r>
        <w:r w:rsidR="00AE77D0" w:rsidRPr="00C576E4">
          <w:rPr>
            <w:rStyle w:val="Hyperlink"/>
            <w:noProof/>
          </w:rPr>
          <w:t>For 3 MHz CBW and “FG 51-y,” if the “comeback” were not confirmed then the following aspects (among other things) would need to be discussed for “FG 51-y,” relying on “FG 51-x” as pre-requisite:</w:t>
        </w:r>
      </w:hyperlink>
    </w:p>
    <w:p w14:paraId="33A59AB3" w14:textId="4113BF90" w:rsidR="00AE77D0" w:rsidRDefault="00D528B7" w:rsidP="001E603C">
      <w:pPr>
        <w:pStyle w:val="TableofFigures"/>
        <w:tabs>
          <w:tab w:val="right" w:leader="dot" w:pos="9629"/>
        </w:tabs>
        <w:ind w:left="1985" w:hanging="284"/>
        <w:jc w:val="both"/>
        <w:rPr>
          <w:rFonts w:asciiTheme="minorHAnsi" w:eastAsiaTheme="minorEastAsia" w:hAnsiTheme="minorHAnsi" w:cstheme="minorBidi"/>
          <w:b w:val="0"/>
          <w:noProof/>
          <w:sz w:val="22"/>
          <w:szCs w:val="22"/>
          <w:lang w:val="en-SE" w:eastAsia="en-SE"/>
        </w:rPr>
      </w:pPr>
      <w:hyperlink w:anchor="_Toc145576547" w:history="1">
        <w:r w:rsidR="00AE77D0" w:rsidRPr="00C576E4">
          <w:rPr>
            <w:rStyle w:val="Hyperlink"/>
            <w:rFonts w:ascii="Symbol" w:hAnsi="Symbol"/>
            <w:noProof/>
          </w:rPr>
          <w:t></w:t>
        </w:r>
        <w:r w:rsidR="00AE77D0">
          <w:rPr>
            <w:rFonts w:asciiTheme="minorHAnsi" w:eastAsiaTheme="minorEastAsia" w:hAnsiTheme="minorHAnsi" w:cstheme="minorBidi"/>
            <w:b w:val="0"/>
            <w:noProof/>
            <w:sz w:val="22"/>
            <w:szCs w:val="22"/>
            <w:lang w:val="en-SE" w:eastAsia="en-SE"/>
          </w:rPr>
          <w:tab/>
        </w:r>
        <w:r w:rsidR="00AE77D0" w:rsidRPr="00C576E4">
          <w:rPr>
            <w:rStyle w:val="Hyperlink"/>
            <w:noProof/>
          </w:rPr>
          <w:t>Disruption of the deterministic approach. Even though there are 15-PRBs available for transmission, the UE should be prepared to expect any of either a 12-PRB CORESET0 or a 15-PRB CORESET0.</w:t>
        </w:r>
      </w:hyperlink>
    </w:p>
    <w:p w14:paraId="732C8251" w14:textId="408C356B" w:rsidR="00AE77D0" w:rsidRDefault="00D528B7" w:rsidP="001E603C">
      <w:pPr>
        <w:pStyle w:val="TableofFigures"/>
        <w:tabs>
          <w:tab w:val="right" w:leader="dot" w:pos="9629"/>
        </w:tabs>
        <w:ind w:left="1985" w:hanging="284"/>
        <w:jc w:val="both"/>
        <w:rPr>
          <w:rFonts w:asciiTheme="minorHAnsi" w:eastAsiaTheme="minorEastAsia" w:hAnsiTheme="minorHAnsi" w:cstheme="minorBidi"/>
          <w:b w:val="0"/>
          <w:noProof/>
          <w:sz w:val="22"/>
          <w:szCs w:val="22"/>
          <w:lang w:val="en-SE" w:eastAsia="en-SE"/>
        </w:rPr>
      </w:pPr>
      <w:hyperlink w:anchor="_Toc145576548" w:history="1">
        <w:r w:rsidR="00AE77D0" w:rsidRPr="00C576E4">
          <w:rPr>
            <w:rStyle w:val="Hyperlink"/>
            <w:rFonts w:ascii="Symbol" w:hAnsi="Symbol"/>
            <w:noProof/>
          </w:rPr>
          <w:t></w:t>
        </w:r>
        <w:r w:rsidR="00AE77D0">
          <w:rPr>
            <w:rFonts w:asciiTheme="minorHAnsi" w:eastAsiaTheme="minorEastAsia" w:hAnsiTheme="minorHAnsi" w:cstheme="minorBidi"/>
            <w:b w:val="0"/>
            <w:noProof/>
            <w:sz w:val="22"/>
            <w:szCs w:val="22"/>
            <w:lang w:val="en-SE" w:eastAsia="en-SE"/>
          </w:rPr>
          <w:tab/>
        </w:r>
        <w:r w:rsidR="00AE77D0" w:rsidRPr="00C576E4">
          <w:rPr>
            <w:rStyle w:val="Hyperlink"/>
            <w:noProof/>
          </w:rPr>
          <w:t>Unutilized spectrum. When there are 15-PRBs available for transmission, using a 12-PRB CORESET0 leads to a waste of 3-PRBs for no reason (e.g., there are no GSM carriers to make room for).</w:t>
        </w:r>
      </w:hyperlink>
    </w:p>
    <w:p w14:paraId="0D904D99" w14:textId="794C3B97" w:rsidR="00AE77D0" w:rsidRDefault="00D528B7" w:rsidP="001E603C">
      <w:pPr>
        <w:pStyle w:val="TableofFigures"/>
        <w:tabs>
          <w:tab w:val="right" w:leader="dot" w:pos="9629"/>
        </w:tabs>
        <w:ind w:left="1985" w:hanging="284"/>
        <w:jc w:val="both"/>
        <w:rPr>
          <w:rFonts w:asciiTheme="minorHAnsi" w:eastAsiaTheme="minorEastAsia" w:hAnsiTheme="minorHAnsi" w:cstheme="minorBidi"/>
          <w:b w:val="0"/>
          <w:noProof/>
          <w:sz w:val="22"/>
          <w:szCs w:val="22"/>
          <w:lang w:val="en-SE" w:eastAsia="en-SE"/>
        </w:rPr>
      </w:pPr>
      <w:hyperlink w:anchor="_Toc145576549" w:history="1">
        <w:r w:rsidR="00AE77D0" w:rsidRPr="00C576E4">
          <w:rPr>
            <w:rStyle w:val="Hyperlink"/>
            <w:rFonts w:ascii="Symbol" w:hAnsi="Symbol"/>
            <w:noProof/>
          </w:rPr>
          <w:t></w:t>
        </w:r>
        <w:r w:rsidR="00AE77D0">
          <w:rPr>
            <w:rFonts w:asciiTheme="minorHAnsi" w:eastAsiaTheme="minorEastAsia" w:hAnsiTheme="minorHAnsi" w:cstheme="minorBidi"/>
            <w:b w:val="0"/>
            <w:noProof/>
            <w:sz w:val="22"/>
            <w:szCs w:val="22"/>
            <w:lang w:val="en-SE" w:eastAsia="en-SE"/>
          </w:rPr>
          <w:tab/>
        </w:r>
        <w:r w:rsidR="00AE77D0" w:rsidRPr="00C576E4">
          <w:rPr>
            <w:rStyle w:val="Hyperlink"/>
            <w:noProof/>
          </w:rPr>
          <w:t>Unnecessary restriction on the number of Aggregation Levels (ALs). When there are 15-PRBs available for transmission, using a 12-PRB CORESET0 imposes a restriction on the “Aggregation Level” since only 1, 2, and 4 can be used.</w:t>
        </w:r>
      </w:hyperlink>
    </w:p>
    <w:p w14:paraId="73FD96E8" w14:textId="48251A3B" w:rsidR="00AE77D0" w:rsidRDefault="00D528B7" w:rsidP="001E603C">
      <w:pPr>
        <w:pStyle w:val="TableofFigures"/>
        <w:tabs>
          <w:tab w:val="right" w:leader="dot" w:pos="9629"/>
        </w:tabs>
        <w:ind w:left="1985" w:hanging="284"/>
        <w:jc w:val="both"/>
        <w:rPr>
          <w:rFonts w:asciiTheme="minorHAnsi" w:eastAsiaTheme="minorEastAsia" w:hAnsiTheme="minorHAnsi" w:cstheme="minorBidi"/>
          <w:b w:val="0"/>
          <w:noProof/>
          <w:sz w:val="22"/>
          <w:szCs w:val="22"/>
          <w:lang w:val="en-SE" w:eastAsia="en-SE"/>
        </w:rPr>
      </w:pPr>
      <w:hyperlink w:anchor="_Toc145576550" w:history="1">
        <w:r w:rsidR="00AE77D0" w:rsidRPr="00C576E4">
          <w:rPr>
            <w:rStyle w:val="Hyperlink"/>
            <w:rFonts w:ascii="Symbol" w:hAnsi="Symbol"/>
            <w:noProof/>
          </w:rPr>
          <w:t></w:t>
        </w:r>
        <w:r w:rsidR="00AE77D0">
          <w:rPr>
            <w:rFonts w:asciiTheme="minorHAnsi" w:eastAsiaTheme="minorEastAsia" w:hAnsiTheme="minorHAnsi" w:cstheme="minorBidi"/>
            <w:b w:val="0"/>
            <w:noProof/>
            <w:sz w:val="22"/>
            <w:szCs w:val="22"/>
            <w:lang w:val="en-SE" w:eastAsia="en-SE"/>
          </w:rPr>
          <w:tab/>
        </w:r>
        <w:r w:rsidR="00AE77D0" w:rsidRPr="00C576E4">
          <w:rPr>
            <w:rStyle w:val="Hyperlink"/>
            <w:noProof/>
          </w:rPr>
          <w:t>There is no band-per-band analysis or evaluations using a 12-PRB CORESET0 structure when there are 15-PRBs available for transmissions, since the analysis/evaluation using a 12-PRB CORESET0 was performed only for NR band n100 at one specific sync-raster point.</w:t>
        </w:r>
      </w:hyperlink>
    </w:p>
    <w:p w14:paraId="6293488D" w14:textId="1A10806A" w:rsidR="00AE77D0" w:rsidRDefault="00D528B7" w:rsidP="001E603C">
      <w:pPr>
        <w:pStyle w:val="TableofFigures"/>
        <w:tabs>
          <w:tab w:val="right" w:leader="dot" w:pos="9629"/>
        </w:tabs>
        <w:ind w:left="1985" w:hanging="284"/>
        <w:jc w:val="both"/>
        <w:rPr>
          <w:rFonts w:asciiTheme="minorHAnsi" w:eastAsiaTheme="minorEastAsia" w:hAnsiTheme="minorHAnsi" w:cstheme="minorBidi"/>
          <w:b w:val="0"/>
          <w:noProof/>
          <w:sz w:val="22"/>
          <w:szCs w:val="22"/>
          <w:lang w:val="en-SE" w:eastAsia="en-SE"/>
        </w:rPr>
      </w:pPr>
      <w:hyperlink w:anchor="_Toc145576551" w:history="1">
        <w:r w:rsidR="00AE77D0" w:rsidRPr="00C576E4">
          <w:rPr>
            <w:rStyle w:val="Hyperlink"/>
            <w:rFonts w:ascii="Symbol" w:hAnsi="Symbol"/>
            <w:noProof/>
          </w:rPr>
          <w:t></w:t>
        </w:r>
        <w:r w:rsidR="00AE77D0">
          <w:rPr>
            <w:rFonts w:asciiTheme="minorHAnsi" w:eastAsiaTheme="minorEastAsia" w:hAnsiTheme="minorHAnsi" w:cstheme="minorBidi"/>
            <w:b w:val="0"/>
            <w:noProof/>
            <w:sz w:val="22"/>
            <w:szCs w:val="22"/>
            <w:lang w:val="en-SE" w:eastAsia="en-SE"/>
          </w:rPr>
          <w:tab/>
        </w:r>
        <w:r w:rsidR="00AE77D0" w:rsidRPr="00C576E4">
          <w:rPr>
            <w:rStyle w:val="Hyperlink"/>
            <w:noProof/>
          </w:rPr>
          <w:t>Etc.</w:t>
        </w:r>
      </w:hyperlink>
    </w:p>
    <w:p w14:paraId="4753363E" w14:textId="59A864E3" w:rsidR="00AE77D0" w:rsidRDefault="00D528B7" w:rsidP="001E603C">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5576552" w:history="1">
        <w:r w:rsidR="00AE77D0" w:rsidRPr="00C576E4">
          <w:rPr>
            <w:rStyle w:val="Hyperlink"/>
            <w:noProof/>
          </w:rPr>
          <w:t>Observation 5</w:t>
        </w:r>
        <w:r w:rsidR="00AE77D0">
          <w:rPr>
            <w:rFonts w:asciiTheme="minorHAnsi" w:eastAsiaTheme="minorEastAsia" w:hAnsiTheme="minorHAnsi" w:cstheme="minorBidi"/>
            <w:b w:val="0"/>
            <w:noProof/>
            <w:sz w:val="22"/>
            <w:szCs w:val="22"/>
            <w:lang w:val="en-SE" w:eastAsia="en-SE"/>
          </w:rPr>
          <w:tab/>
        </w:r>
        <w:r w:rsidR="00AE77D0" w:rsidRPr="00C576E4">
          <w:rPr>
            <w:rStyle w:val="Hyperlink"/>
            <w:noProof/>
          </w:rPr>
          <w:t>Please note that under the 5 MHz CBW umbrella, the transmission/reception spanning up to 25-PRBs fully follows legacy framework/procedures, whereas for transmitting/receiving up to 20-PRBs (a.k.a. sub-5 MHz) a UE feature description needs to be added.</w:t>
        </w:r>
      </w:hyperlink>
    </w:p>
    <w:p w14:paraId="5E54CD60" w14:textId="468784B1" w:rsidR="00AE77D0" w:rsidRDefault="00D528B7" w:rsidP="001E603C">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5576553" w:history="1">
        <w:r w:rsidR="00AE77D0" w:rsidRPr="00C576E4">
          <w:rPr>
            <w:rStyle w:val="Hyperlink"/>
            <w:noProof/>
          </w:rPr>
          <w:t>Observation 6</w:t>
        </w:r>
        <w:r w:rsidR="00AE77D0">
          <w:rPr>
            <w:rFonts w:asciiTheme="minorHAnsi" w:eastAsiaTheme="minorEastAsia" w:hAnsiTheme="minorHAnsi" w:cstheme="minorBidi"/>
            <w:b w:val="0"/>
            <w:noProof/>
            <w:sz w:val="22"/>
            <w:szCs w:val="22"/>
            <w:lang w:val="en-SE" w:eastAsia="en-SE"/>
          </w:rPr>
          <w:tab/>
        </w:r>
        <w:r w:rsidR="00AE77D0" w:rsidRPr="00C576E4">
          <w:rPr>
            <w:rStyle w:val="Hyperlink"/>
            <w:noProof/>
          </w:rPr>
          <w:t>It is worth noting that the sub-5MHz cannot stand on its own since it does not have an RF framework, thus it fully relies on the legacy 5MHz RF framework which has been added as a prerequisite.</w:t>
        </w:r>
      </w:hyperlink>
    </w:p>
    <w:p w14:paraId="1595D08F" w14:textId="7657C871" w:rsidR="000C11D5" w:rsidRDefault="000C11D5" w:rsidP="00727818">
      <w:pPr>
        <w:pStyle w:val="BodyText"/>
        <w:rPr>
          <w:b/>
          <w:bCs/>
        </w:rPr>
      </w:pPr>
      <w:r>
        <w:rPr>
          <w:b/>
          <w:bCs/>
        </w:rPr>
        <w:fldChar w:fldCharType="end"/>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2576C8B7" w14:textId="4C51B93A" w:rsidR="008F5306" w:rsidRDefault="000C11D5" w:rsidP="001E603C">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5576665" w:history="1">
        <w:r w:rsidR="008F5306" w:rsidRPr="00475F92">
          <w:rPr>
            <w:rStyle w:val="Hyperlink"/>
            <w:noProof/>
          </w:rPr>
          <w:t>Proposal 1</w:t>
        </w:r>
        <w:r w:rsidR="008F5306">
          <w:rPr>
            <w:rFonts w:asciiTheme="minorHAnsi" w:eastAsiaTheme="minorEastAsia" w:hAnsiTheme="minorHAnsi" w:cstheme="minorBidi"/>
            <w:b w:val="0"/>
            <w:noProof/>
            <w:sz w:val="22"/>
            <w:szCs w:val="22"/>
            <w:lang w:val="en-SE" w:eastAsia="en-SE"/>
          </w:rPr>
          <w:tab/>
        </w:r>
        <w:r w:rsidR="008F5306" w:rsidRPr="00475F92">
          <w:rPr>
            <w:rStyle w:val="Hyperlink"/>
            <w:noProof/>
          </w:rPr>
          <w:t xml:space="preserve">For 3 MHz CBW and “FG 51-x,” correct the typo in component </w:t>
        </w:r>
        <w:r w:rsidR="008F5306">
          <w:t>3) as to say “</w:t>
        </w:r>
        <w:r w:rsidR="008F5306" w:rsidRPr="00325D8E">
          <w:rPr>
            <w:rFonts w:eastAsia="MS Gothic" w:hint="eastAsia"/>
            <w:color w:val="FF0000"/>
            <w:sz w:val="12"/>
            <w:szCs w:val="12"/>
            <w:lang w:eastAsia="ja-JP"/>
          </w:rPr>
          <w:t>3</w:t>
        </w:r>
        <w:r w:rsidR="008F5306" w:rsidRPr="00325D8E">
          <w:rPr>
            <w:rFonts w:eastAsia="MS Gothic"/>
            <w:color w:val="FF0000"/>
            <w:sz w:val="12"/>
            <w:szCs w:val="12"/>
            <w:lang w:eastAsia="ja-JP"/>
          </w:rPr>
          <w:t xml:space="preserve">) </w:t>
        </w:r>
        <w:r w:rsidR="008F5306" w:rsidRPr="00325D8E">
          <w:rPr>
            <w:rFonts w:eastAsia="MS Gothic" w:cs="Arial"/>
            <w:color w:val="FF0000"/>
            <w:sz w:val="12"/>
            <w:szCs w:val="12"/>
            <w:lang w:eastAsia="ja-JP"/>
          </w:rPr>
          <w:t>Reception of 15 RB CORESET0</w:t>
        </w:r>
        <w:r w:rsidR="008F5306">
          <w:t>” instead of “</w:t>
        </w:r>
        <w:r w:rsidR="008F5306" w:rsidRPr="00325D8E">
          <w:rPr>
            <w:rFonts w:eastAsia="MS Gothic" w:hint="eastAsia"/>
            <w:color w:val="FF0000"/>
            <w:sz w:val="12"/>
            <w:szCs w:val="12"/>
            <w:lang w:eastAsia="ja-JP"/>
          </w:rPr>
          <w:t>3</w:t>
        </w:r>
        <w:r w:rsidR="008F5306" w:rsidRPr="00325D8E">
          <w:rPr>
            <w:rFonts w:eastAsia="MS Gothic"/>
            <w:color w:val="FF0000"/>
            <w:sz w:val="12"/>
            <w:szCs w:val="12"/>
            <w:lang w:eastAsia="ja-JP"/>
          </w:rPr>
          <w:t xml:space="preserve">) </w:t>
        </w:r>
        <w:r w:rsidR="008F5306" w:rsidRPr="00325D8E">
          <w:rPr>
            <w:rFonts w:eastAsia="MS Gothic" w:cs="Arial"/>
            <w:color w:val="FF0000"/>
            <w:sz w:val="12"/>
            <w:szCs w:val="12"/>
            <w:lang w:eastAsia="ja-JP"/>
          </w:rPr>
          <w:t xml:space="preserve">Reception of 15 RB </w:t>
        </w:r>
        <w:r w:rsidR="008F5306" w:rsidRPr="000222E9">
          <w:rPr>
            <w:rFonts w:eastAsia="MS Gothic" w:cs="Arial"/>
            <w:color w:val="FF0000"/>
            <w:sz w:val="12"/>
            <w:szCs w:val="12"/>
            <w:highlight w:val="yellow"/>
            <w:lang w:eastAsia="ja-JP"/>
          </w:rPr>
          <w:t>and</w:t>
        </w:r>
        <w:r w:rsidR="008F5306" w:rsidRPr="00325D8E">
          <w:rPr>
            <w:rFonts w:eastAsia="MS Gothic" w:cs="Arial"/>
            <w:color w:val="FF0000"/>
            <w:sz w:val="12"/>
            <w:szCs w:val="12"/>
            <w:lang w:eastAsia="ja-JP"/>
          </w:rPr>
          <w:t xml:space="preserve"> CORESET0</w:t>
        </w:r>
        <w:r w:rsidR="008F5306">
          <w:t>”</w:t>
        </w:r>
        <w:r w:rsidR="008F5306" w:rsidRPr="00475F92">
          <w:rPr>
            <w:rStyle w:val="Hyperlink"/>
            <w:noProof/>
          </w:rPr>
          <w:t>.</w:t>
        </w:r>
      </w:hyperlink>
    </w:p>
    <w:p w14:paraId="58FED211" w14:textId="2BA8ABAF" w:rsidR="008F5306" w:rsidRDefault="00D528B7" w:rsidP="001E603C">
      <w:pPr>
        <w:pStyle w:val="TableofFigures"/>
        <w:tabs>
          <w:tab w:val="right" w:leader="dot" w:pos="9629"/>
        </w:tabs>
        <w:jc w:val="both"/>
        <w:rPr>
          <w:rStyle w:val="Hyperlink"/>
          <w:noProof/>
        </w:rPr>
      </w:pPr>
      <w:hyperlink w:anchor="_Toc145576666" w:history="1">
        <w:r w:rsidR="008F5306" w:rsidRPr="00475F92">
          <w:rPr>
            <w:rStyle w:val="Hyperlink"/>
            <w:noProof/>
          </w:rPr>
          <w:t>Proposal 2</w:t>
        </w:r>
        <w:r w:rsidR="008F5306">
          <w:rPr>
            <w:rFonts w:asciiTheme="minorHAnsi" w:eastAsiaTheme="minorEastAsia" w:hAnsiTheme="minorHAnsi" w:cstheme="minorBidi"/>
            <w:b w:val="0"/>
            <w:noProof/>
            <w:sz w:val="22"/>
            <w:szCs w:val="22"/>
            <w:lang w:val="en-SE" w:eastAsia="en-SE"/>
          </w:rPr>
          <w:tab/>
        </w:r>
        <w:r w:rsidR="008F5306" w:rsidRPr="00475F92">
          <w:rPr>
            <w:rStyle w:val="Hyperlink"/>
            <w:noProof/>
          </w:rPr>
          <w:t>For 3 MHz CBW and FG 51-y, the following statement “</w:t>
        </w:r>
        <w:r w:rsidR="008F5306" w:rsidRPr="00475F92">
          <w:rPr>
            <w:rStyle w:val="Hyperlink"/>
            <w:i/>
            <w:iCs/>
            <w:noProof/>
          </w:rPr>
          <w:t>This FG is applicable to the case when transmission BW is limited within 12 PRB</w:t>
        </w:r>
        <w:r w:rsidR="008F5306" w:rsidRPr="00475F92">
          <w:rPr>
            <w:rStyle w:val="Hyperlink"/>
            <w:noProof/>
          </w:rPr>
          <w:t>” is confirmed to be added to FG 51-y:</w:t>
        </w:r>
      </w:hyperlink>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509"/>
        <w:gridCol w:w="863"/>
        <w:gridCol w:w="863"/>
        <w:gridCol w:w="390"/>
        <w:gridCol w:w="423"/>
        <w:gridCol w:w="418"/>
        <w:gridCol w:w="863"/>
        <w:gridCol w:w="497"/>
        <w:gridCol w:w="463"/>
        <w:gridCol w:w="447"/>
        <w:gridCol w:w="449"/>
        <w:gridCol w:w="890"/>
        <w:gridCol w:w="717"/>
      </w:tblGrid>
      <w:tr w:rsidR="008F5306" w:rsidRPr="00325D8E" w14:paraId="497C2991" w14:textId="77777777" w:rsidTr="001A43B3">
        <w:trPr>
          <w:trHeight w:val="20"/>
        </w:trPr>
        <w:tc>
          <w:tcPr>
            <w:tcW w:w="954" w:type="pct"/>
            <w:tcBorders>
              <w:top w:val="single" w:sz="4" w:space="0" w:color="auto"/>
              <w:left w:val="single" w:sz="4" w:space="0" w:color="auto"/>
              <w:bottom w:val="single" w:sz="4" w:space="0" w:color="auto"/>
              <w:right w:val="single" w:sz="4" w:space="0" w:color="auto"/>
            </w:tcBorders>
            <w:shd w:val="clear" w:color="auto" w:fill="auto"/>
          </w:tcPr>
          <w:p w14:paraId="279460C5" w14:textId="77777777" w:rsidR="008F5306" w:rsidRPr="00325D8E" w:rsidRDefault="008F5306" w:rsidP="001A43B3">
            <w:pPr>
              <w:keepNext/>
              <w:keepLines/>
              <w:rPr>
                <w:rFonts w:ascii="Arial" w:eastAsia="MS Mincho" w:hAnsi="Arial" w:cs="Arial"/>
                <w:color w:val="FF0000"/>
                <w:sz w:val="12"/>
                <w:szCs w:val="12"/>
                <w:lang w:val="en-US"/>
              </w:rPr>
            </w:pPr>
            <w:r w:rsidRPr="00325D8E">
              <w:rPr>
                <w:rFonts w:ascii="Arial" w:eastAsia="MS Mincho" w:hAnsi="Arial" w:cs="Arial"/>
                <w:color w:val="FF0000"/>
                <w:sz w:val="12"/>
                <w:szCs w:val="12"/>
                <w:lang w:val="en-US"/>
              </w:rPr>
              <w:t xml:space="preserve">51. </w:t>
            </w:r>
            <w:r w:rsidRPr="00325D8E">
              <w:rPr>
                <w:rFonts w:ascii="Arial" w:eastAsia="MS Mincho" w:hAnsi="Arial"/>
                <w:color w:val="FF0000"/>
                <w:sz w:val="12"/>
                <w:szCs w:val="12"/>
              </w:rPr>
              <w:t>NR_FR1_lessthan_5MHz_BW</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02511E4B" w14:textId="77777777" w:rsidR="008F5306" w:rsidRPr="00325D8E" w:rsidRDefault="008F5306" w:rsidP="001A43B3">
            <w:pPr>
              <w:keepNext/>
              <w:keepLines/>
              <w:rPr>
                <w:rFonts w:ascii="Arial" w:eastAsia="MS Mincho" w:hAnsi="Arial" w:cs="Arial"/>
                <w:color w:val="FF0000"/>
                <w:sz w:val="12"/>
                <w:szCs w:val="12"/>
              </w:rPr>
            </w:pPr>
            <w:r w:rsidRPr="00325D8E">
              <w:rPr>
                <w:rFonts w:ascii="Arial" w:eastAsia="MS Mincho" w:hAnsi="Arial" w:cs="Arial"/>
                <w:color w:val="FF0000"/>
                <w:sz w:val="12"/>
                <w:szCs w:val="12"/>
              </w:rPr>
              <w:t>51-y</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7D03CF1D" w14:textId="77777777" w:rsidR="008F5306" w:rsidRPr="00325D8E" w:rsidRDefault="008F5306" w:rsidP="001A43B3">
            <w:pPr>
              <w:keepNext/>
              <w:keepLines/>
              <w:rPr>
                <w:rFonts w:ascii="Arial" w:hAnsi="Arial" w:cs="Arial"/>
                <w:color w:val="FF0000"/>
                <w:sz w:val="12"/>
                <w:szCs w:val="12"/>
                <w:lang w:eastAsia="zh-CN"/>
              </w:rPr>
            </w:pPr>
            <w:r w:rsidRPr="00325D8E">
              <w:rPr>
                <w:rFonts w:ascii="Arial" w:eastAsia="MS Mincho" w:hAnsi="Arial" w:cs="Arial"/>
                <w:color w:val="FF0000"/>
                <w:sz w:val="12"/>
                <w:szCs w:val="12"/>
              </w:rPr>
              <w:t>Support 12 RB CORESET0</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162D8603" w14:textId="77777777" w:rsidR="008F5306" w:rsidRPr="00325D8E" w:rsidRDefault="008F5306" w:rsidP="001A43B3">
            <w:pPr>
              <w:rPr>
                <w:rFonts w:ascii="Arial" w:eastAsia="MS Gothic" w:hAnsi="Arial" w:cs="Arial"/>
                <w:color w:val="FF0000"/>
                <w:sz w:val="12"/>
                <w:szCs w:val="12"/>
              </w:rPr>
            </w:pPr>
            <w:r w:rsidRPr="00325D8E">
              <w:rPr>
                <w:rFonts w:ascii="Arial" w:eastAsia="MS Gothic" w:hAnsi="Arial"/>
                <w:color w:val="FF0000"/>
                <w:sz w:val="12"/>
                <w:szCs w:val="12"/>
              </w:rPr>
              <w:t xml:space="preserve">1) </w:t>
            </w:r>
            <w:r w:rsidRPr="00325D8E">
              <w:rPr>
                <w:rFonts w:ascii="Arial" w:eastAsia="MS Gothic" w:hAnsi="Arial" w:cs="Arial"/>
                <w:color w:val="FF0000"/>
                <w:sz w:val="12"/>
                <w:szCs w:val="12"/>
              </w:rPr>
              <w:t>Reception of 12 RB CORESET0</w:t>
            </w:r>
          </w:p>
        </w:tc>
        <w:tc>
          <w:tcPr>
            <w:tcW w:w="203" w:type="pct"/>
            <w:tcBorders>
              <w:top w:val="single" w:sz="4" w:space="0" w:color="auto"/>
              <w:left w:val="single" w:sz="4" w:space="0" w:color="auto"/>
              <w:bottom w:val="single" w:sz="4" w:space="0" w:color="auto"/>
              <w:right w:val="single" w:sz="4" w:space="0" w:color="auto"/>
            </w:tcBorders>
            <w:shd w:val="clear" w:color="auto" w:fill="auto"/>
          </w:tcPr>
          <w:p w14:paraId="6B7AD443" w14:textId="77777777" w:rsidR="008F5306" w:rsidRPr="00325D8E" w:rsidRDefault="008F5306" w:rsidP="001A43B3">
            <w:pPr>
              <w:keepNext/>
              <w:keepLines/>
              <w:rPr>
                <w:rFonts w:ascii="Arial" w:eastAsia="MS Mincho" w:hAnsi="Arial" w:cs="Arial"/>
                <w:color w:val="FF0000"/>
                <w:sz w:val="12"/>
                <w:szCs w:val="12"/>
              </w:rPr>
            </w:pPr>
            <w:r w:rsidRPr="00325D8E">
              <w:rPr>
                <w:rFonts w:ascii="Arial" w:eastAsia="MS Mincho" w:hAnsi="Arial" w:cs="Arial"/>
                <w:color w:val="FF0000"/>
                <w:sz w:val="12"/>
                <w:szCs w:val="12"/>
              </w:rPr>
              <w:t>51-x</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622E10DD" w14:textId="77777777" w:rsidR="008F5306" w:rsidRPr="00325D8E" w:rsidRDefault="008F5306" w:rsidP="001A43B3">
            <w:pPr>
              <w:keepNext/>
              <w:keepLines/>
              <w:rPr>
                <w:rFonts w:ascii="Arial" w:hAnsi="Arial" w:cs="Arial"/>
                <w:color w:val="FF0000"/>
                <w:sz w:val="12"/>
                <w:szCs w:val="12"/>
                <w:lang w:eastAsia="zh-CN"/>
              </w:rPr>
            </w:pPr>
            <w:r w:rsidRPr="00325D8E">
              <w:rPr>
                <w:rFonts w:ascii="Arial" w:hAnsi="Arial" w:cs="Arial"/>
                <w:color w:val="FF0000"/>
                <w:sz w:val="12"/>
                <w:szCs w:val="12"/>
                <w:lang w:eastAsia="zh-CN"/>
              </w:rPr>
              <w:t>Yes</w:t>
            </w: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1C49D850" w14:textId="77777777" w:rsidR="008F5306" w:rsidRPr="00325D8E" w:rsidRDefault="008F5306" w:rsidP="001A43B3">
            <w:pPr>
              <w:keepNext/>
              <w:keepLines/>
              <w:rPr>
                <w:rFonts w:ascii="Arial" w:eastAsia="MS Mincho" w:hAnsi="Arial" w:cs="Arial"/>
                <w:color w:val="FF0000"/>
                <w:sz w:val="12"/>
                <w:szCs w:val="12"/>
              </w:rPr>
            </w:pPr>
            <w:r w:rsidRPr="00325D8E">
              <w:rPr>
                <w:rFonts w:ascii="Arial" w:eastAsia="MS Mincho" w:hAnsi="Arial" w:cs="Arial"/>
                <w:color w:val="FF0000"/>
                <w:sz w:val="12"/>
                <w:szCs w:val="12"/>
              </w:rPr>
              <w:t>N/A</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57FC295C" w14:textId="77777777" w:rsidR="008F5306" w:rsidRPr="00325D8E" w:rsidRDefault="008F5306" w:rsidP="001A43B3">
            <w:pPr>
              <w:keepNext/>
              <w:keepLines/>
              <w:rPr>
                <w:rFonts w:ascii="Arial" w:eastAsia="MS Mincho" w:hAnsi="Arial"/>
                <w:color w:val="FF0000"/>
                <w:sz w:val="12"/>
                <w:szCs w:val="12"/>
              </w:rPr>
            </w:pPr>
            <w:r w:rsidRPr="00325D8E">
              <w:rPr>
                <w:rFonts w:ascii="Arial" w:eastAsia="MS Mincho" w:hAnsi="Arial"/>
                <w:color w:val="FF0000"/>
                <w:sz w:val="12"/>
                <w:szCs w:val="12"/>
              </w:rPr>
              <w:t>UE is not able to support 3 MHz channel bandwidth with 12 RB CORESET0</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7FCBA661" w14:textId="77777777" w:rsidR="008F5306" w:rsidRPr="00325D8E" w:rsidRDefault="008F5306" w:rsidP="001A43B3">
            <w:pPr>
              <w:keepNext/>
              <w:keepLines/>
              <w:rPr>
                <w:rFonts w:ascii="Arial" w:hAnsi="Arial" w:cs="Arial"/>
                <w:strike/>
                <w:color w:val="FF0000"/>
                <w:sz w:val="12"/>
                <w:szCs w:val="12"/>
                <w:lang w:eastAsia="zh-CN"/>
              </w:rPr>
            </w:pPr>
            <w:r w:rsidRPr="00325D8E">
              <w:rPr>
                <w:rFonts w:ascii="Arial" w:hAnsi="Arial" w:cs="Arial"/>
                <w:color w:val="FF0000"/>
                <w:sz w:val="12"/>
                <w:szCs w:val="12"/>
                <w:lang w:eastAsia="zh-CN"/>
              </w:rPr>
              <w:t>Per Band</w:t>
            </w:r>
          </w:p>
        </w:tc>
        <w:tc>
          <w:tcPr>
            <w:tcW w:w="240" w:type="pct"/>
            <w:tcBorders>
              <w:top w:val="single" w:sz="4" w:space="0" w:color="auto"/>
              <w:left w:val="single" w:sz="4" w:space="0" w:color="auto"/>
              <w:bottom w:val="single" w:sz="4" w:space="0" w:color="auto"/>
              <w:right w:val="single" w:sz="4" w:space="0" w:color="auto"/>
            </w:tcBorders>
            <w:shd w:val="clear" w:color="auto" w:fill="auto"/>
          </w:tcPr>
          <w:p w14:paraId="42BAD006" w14:textId="77777777" w:rsidR="008F5306" w:rsidRPr="00325D8E" w:rsidRDefault="008F5306" w:rsidP="001A43B3">
            <w:pPr>
              <w:keepNext/>
              <w:keepLines/>
              <w:rPr>
                <w:rFonts w:ascii="Arial" w:eastAsia="MS Mincho" w:hAnsi="Arial" w:cs="Arial"/>
                <w:color w:val="FF0000"/>
                <w:sz w:val="12"/>
                <w:szCs w:val="12"/>
              </w:rPr>
            </w:pPr>
            <w:r w:rsidRPr="00325D8E">
              <w:rPr>
                <w:rFonts w:ascii="Arial" w:eastAsia="MS Mincho" w:hAnsi="Arial" w:cs="Arial"/>
                <w:color w:val="FF0000"/>
                <w:sz w:val="12"/>
                <w:szCs w:val="12"/>
              </w:rPr>
              <w:t>FDD only</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13CB4887" w14:textId="77777777" w:rsidR="008F5306" w:rsidRPr="00325D8E" w:rsidRDefault="008F5306" w:rsidP="001A43B3">
            <w:pPr>
              <w:keepNext/>
              <w:keepLines/>
              <w:rPr>
                <w:rFonts w:ascii="Arial" w:eastAsia="MS Mincho" w:hAnsi="Arial" w:cs="Arial"/>
                <w:color w:val="FF0000"/>
                <w:sz w:val="12"/>
                <w:szCs w:val="12"/>
              </w:rPr>
            </w:pPr>
            <w:r w:rsidRPr="00325D8E">
              <w:rPr>
                <w:rFonts w:ascii="Arial" w:eastAsia="MS Mincho" w:hAnsi="Arial" w:cs="Arial"/>
                <w:color w:val="FF0000"/>
                <w:sz w:val="12"/>
                <w:szCs w:val="12"/>
              </w:rPr>
              <w:t>FR1 only</w:t>
            </w:r>
          </w:p>
        </w:tc>
        <w:tc>
          <w:tcPr>
            <w:tcW w:w="233" w:type="pct"/>
            <w:tcBorders>
              <w:top w:val="single" w:sz="4" w:space="0" w:color="auto"/>
              <w:left w:val="single" w:sz="4" w:space="0" w:color="auto"/>
              <w:bottom w:val="single" w:sz="4" w:space="0" w:color="auto"/>
              <w:right w:val="single" w:sz="4" w:space="0" w:color="auto"/>
            </w:tcBorders>
            <w:shd w:val="clear" w:color="auto" w:fill="auto"/>
          </w:tcPr>
          <w:p w14:paraId="78AA2E6B" w14:textId="77777777" w:rsidR="008F5306" w:rsidRPr="00325D8E" w:rsidRDefault="008F5306" w:rsidP="001A43B3">
            <w:pPr>
              <w:keepNext/>
              <w:keepLines/>
              <w:rPr>
                <w:rFonts w:ascii="Arial" w:eastAsia="MS Mincho" w:hAnsi="Arial" w:cs="Arial"/>
                <w:color w:val="FF0000"/>
                <w:sz w:val="12"/>
                <w:szCs w:val="12"/>
              </w:rPr>
            </w:pPr>
            <w:r w:rsidRPr="00325D8E">
              <w:rPr>
                <w:rFonts w:ascii="Arial" w:eastAsia="MS Mincho" w:hAnsi="Arial" w:cs="Arial"/>
                <w:color w:val="FF0000"/>
                <w:sz w:val="12"/>
                <w:szCs w:val="12"/>
              </w:rPr>
              <w:t>N/A</w:t>
            </w: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33C3B4BC" w14:textId="77777777" w:rsidR="008F5306" w:rsidRPr="00325D8E" w:rsidRDefault="008F5306" w:rsidP="001A43B3">
            <w:pPr>
              <w:keepNext/>
              <w:keepLines/>
              <w:rPr>
                <w:rFonts w:ascii="Arial" w:eastAsia="MS Mincho" w:hAnsi="Arial" w:cs="Arial"/>
                <w:color w:val="FF0000"/>
                <w:sz w:val="12"/>
                <w:szCs w:val="12"/>
              </w:rPr>
            </w:pPr>
            <w:r w:rsidRPr="00325D8E">
              <w:rPr>
                <w:rFonts w:ascii="Arial" w:eastAsia="MS Mincho" w:hAnsi="Arial" w:cs="Arial" w:hint="eastAsia"/>
                <w:color w:val="FF0000"/>
                <w:sz w:val="12"/>
                <w:szCs w:val="12"/>
              </w:rPr>
              <w:t>T</w:t>
            </w:r>
            <w:r w:rsidRPr="00325D8E">
              <w:rPr>
                <w:rFonts w:ascii="Arial" w:eastAsia="MS Mincho" w:hAnsi="Arial" w:cs="Arial"/>
                <w:color w:val="FF0000"/>
                <w:sz w:val="12"/>
                <w:szCs w:val="12"/>
              </w:rPr>
              <w:t>his FG is supported for 15 kHz SCS only</w:t>
            </w:r>
          </w:p>
          <w:p w14:paraId="75F95F7E" w14:textId="77777777" w:rsidR="008F5306" w:rsidRPr="00325D8E" w:rsidRDefault="008F5306" w:rsidP="001A43B3">
            <w:pPr>
              <w:keepNext/>
              <w:keepLines/>
              <w:rPr>
                <w:rFonts w:ascii="Arial" w:eastAsia="MS Mincho" w:hAnsi="Arial" w:cs="Arial"/>
                <w:color w:val="FF0000"/>
                <w:sz w:val="12"/>
                <w:szCs w:val="12"/>
              </w:rPr>
            </w:pPr>
          </w:p>
          <w:p w14:paraId="7AD164BF" w14:textId="77777777" w:rsidR="008F5306" w:rsidRPr="00325D8E" w:rsidRDefault="008F5306" w:rsidP="001A43B3">
            <w:pPr>
              <w:keepNext/>
              <w:keepLines/>
              <w:rPr>
                <w:rFonts w:ascii="Arial" w:eastAsia="MS Mincho" w:hAnsi="Arial" w:cs="Arial"/>
                <w:color w:val="FF0000"/>
                <w:sz w:val="12"/>
                <w:szCs w:val="12"/>
              </w:rPr>
            </w:pPr>
            <w:del w:id="52" w:author="Ericsson" w:date="2023-09-13T17:44:00Z">
              <w:r w:rsidRPr="00325D8E" w:rsidDel="000D32F6">
                <w:rPr>
                  <w:rFonts w:ascii="Arial" w:eastAsia="MS Mincho" w:hAnsi="Arial" w:cs="Arial"/>
                  <w:color w:val="FF0000"/>
                  <w:sz w:val="12"/>
                  <w:szCs w:val="12"/>
                  <w:highlight w:val="yellow"/>
                </w:rPr>
                <w:delText>[</w:delText>
              </w:r>
            </w:del>
            <w:r w:rsidRPr="00325D8E">
              <w:rPr>
                <w:rFonts w:ascii="Arial" w:eastAsia="MS Mincho" w:hAnsi="Arial" w:cs="Arial" w:hint="eastAsia"/>
                <w:color w:val="FF0000"/>
                <w:sz w:val="12"/>
                <w:szCs w:val="12"/>
                <w:highlight w:val="yellow"/>
              </w:rPr>
              <w:t>T</w:t>
            </w:r>
            <w:r w:rsidRPr="00325D8E">
              <w:rPr>
                <w:rFonts w:ascii="Arial" w:eastAsia="MS Mincho" w:hAnsi="Arial" w:cs="Arial"/>
                <w:color w:val="FF0000"/>
                <w:sz w:val="12"/>
                <w:szCs w:val="12"/>
                <w:highlight w:val="yellow"/>
              </w:rPr>
              <w:t>his FG is applicable to the case when transmission BW is limited within 12 PRB</w:t>
            </w:r>
            <w:del w:id="53" w:author="Ericsson" w:date="2023-09-13T17:44:00Z">
              <w:r w:rsidRPr="00325D8E" w:rsidDel="000D32F6">
                <w:rPr>
                  <w:rFonts w:ascii="Arial" w:eastAsia="MS Mincho" w:hAnsi="Arial" w:cs="Arial"/>
                  <w:color w:val="FF0000"/>
                  <w:sz w:val="12"/>
                  <w:szCs w:val="12"/>
                  <w:highlight w:val="yellow"/>
                </w:rPr>
                <w:delText>]</w:delText>
              </w:r>
            </w:del>
          </w:p>
        </w:tc>
        <w:tc>
          <w:tcPr>
            <w:tcW w:w="372" w:type="pct"/>
            <w:tcBorders>
              <w:top w:val="single" w:sz="4" w:space="0" w:color="auto"/>
              <w:left w:val="single" w:sz="4" w:space="0" w:color="auto"/>
              <w:bottom w:val="single" w:sz="4" w:space="0" w:color="auto"/>
              <w:right w:val="single" w:sz="4" w:space="0" w:color="auto"/>
            </w:tcBorders>
            <w:shd w:val="clear" w:color="auto" w:fill="auto"/>
          </w:tcPr>
          <w:p w14:paraId="4E12FCE1" w14:textId="77777777" w:rsidR="008F5306" w:rsidRPr="00325D8E" w:rsidRDefault="008F5306" w:rsidP="001A43B3">
            <w:pPr>
              <w:keepNext/>
              <w:keepLines/>
              <w:rPr>
                <w:rFonts w:ascii="Arial" w:eastAsia="MS Mincho" w:hAnsi="Arial" w:cs="Arial"/>
                <w:color w:val="FF0000"/>
                <w:sz w:val="12"/>
                <w:szCs w:val="12"/>
              </w:rPr>
            </w:pPr>
            <w:r w:rsidRPr="00325D8E">
              <w:rPr>
                <w:rFonts w:ascii="Arial" w:eastAsia="MS Mincho" w:hAnsi="Arial" w:cs="Arial"/>
                <w:color w:val="FF0000"/>
                <w:sz w:val="12"/>
                <w:szCs w:val="12"/>
              </w:rPr>
              <w:t>Optional with capability signalling</w:t>
            </w:r>
          </w:p>
        </w:tc>
      </w:tr>
    </w:tbl>
    <w:p w14:paraId="00CF30EB" w14:textId="77777777" w:rsidR="008F5306" w:rsidRPr="008F5306" w:rsidRDefault="008F5306" w:rsidP="008F5306">
      <w:pPr>
        <w:rPr>
          <w:lang w:eastAsia="zh-CN"/>
        </w:rPr>
      </w:pPr>
    </w:p>
    <w:p w14:paraId="42CDB436" w14:textId="0431782A" w:rsidR="008F5306" w:rsidRDefault="00D528B7" w:rsidP="001E603C">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5576667" w:history="1">
        <w:r w:rsidR="008F5306" w:rsidRPr="00475F92">
          <w:rPr>
            <w:rStyle w:val="Hyperlink"/>
            <w:noProof/>
          </w:rPr>
          <w:t>Proposal 3</w:t>
        </w:r>
        <w:r w:rsidR="008F5306">
          <w:rPr>
            <w:rFonts w:asciiTheme="minorHAnsi" w:eastAsiaTheme="minorEastAsia" w:hAnsiTheme="minorHAnsi" w:cstheme="minorBidi"/>
            <w:b w:val="0"/>
            <w:noProof/>
            <w:sz w:val="22"/>
            <w:szCs w:val="22"/>
            <w:lang w:val="en-SE" w:eastAsia="en-SE"/>
          </w:rPr>
          <w:tab/>
        </w:r>
        <w:r w:rsidR="008F5306" w:rsidRPr="00475F92">
          <w:rPr>
            <w:rStyle w:val="Hyperlink"/>
            <w:noProof/>
          </w:rPr>
          <w:t>Add a separate FG (e.g</w:t>
        </w:r>
        <w:r>
          <w:rPr>
            <w:rStyle w:val="Hyperlink"/>
            <w:noProof/>
          </w:rPr>
          <w:t>.</w:t>
        </w:r>
        <w:r w:rsidR="008F5306" w:rsidRPr="00475F92">
          <w:rPr>
            <w:rStyle w:val="Hyperlink"/>
            <w:noProof/>
          </w:rPr>
          <w:t>, FG 51-z) to the UE Feature list for the 5 MHz CBW for UL/DL transmissions spanning up to 20-PRBs, having as a pre-requisite Rel-15 FG 2-1 (i.e., legacy 5 MHz CBW).</w:t>
        </w:r>
      </w:hyperlink>
    </w:p>
    <w:p w14:paraId="2B0A9017" w14:textId="77777777" w:rsidR="008F5306" w:rsidRPr="00136A93" w:rsidRDefault="000C11D5" w:rsidP="00F2100C">
      <w:pPr>
        <w:pStyle w:val="BodyText"/>
        <w:spacing w:after="0"/>
      </w:pPr>
      <w:r>
        <w:rPr>
          <w:b/>
          <w:bCs/>
          <w:lang w:val="en-US"/>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080"/>
        <w:gridCol w:w="908"/>
        <w:gridCol w:w="1139"/>
        <w:gridCol w:w="1139"/>
        <w:gridCol w:w="1117"/>
        <w:gridCol w:w="443"/>
        <w:gridCol w:w="443"/>
        <w:gridCol w:w="1534"/>
      </w:tblGrid>
      <w:tr w:rsidR="008F5306" w:rsidRPr="00BA5E7C" w14:paraId="00FFAF0E" w14:textId="77777777" w:rsidTr="001A43B3">
        <w:trPr>
          <w:trHeight w:val="20"/>
        </w:trPr>
        <w:tc>
          <w:tcPr>
            <w:tcW w:w="0" w:type="auto"/>
            <w:tcBorders>
              <w:top w:val="single" w:sz="4" w:space="0" w:color="auto"/>
              <w:left w:val="single" w:sz="4" w:space="0" w:color="auto"/>
              <w:bottom w:val="single" w:sz="4" w:space="0" w:color="auto"/>
              <w:right w:val="single" w:sz="4" w:space="0" w:color="auto"/>
            </w:tcBorders>
            <w:hideMark/>
          </w:tcPr>
          <w:p w14:paraId="4F468F9B" w14:textId="77777777" w:rsidR="008F5306" w:rsidRPr="005817E5" w:rsidRDefault="008F5306" w:rsidP="001A43B3">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61001190" w14:textId="77777777" w:rsidR="008F5306" w:rsidRPr="005817E5" w:rsidRDefault="008F5306" w:rsidP="001A43B3">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Index</w:t>
            </w:r>
          </w:p>
        </w:tc>
        <w:tc>
          <w:tcPr>
            <w:tcW w:w="0" w:type="auto"/>
            <w:gridSpan w:val="2"/>
            <w:tcBorders>
              <w:top w:val="single" w:sz="4" w:space="0" w:color="auto"/>
              <w:left w:val="single" w:sz="4" w:space="0" w:color="auto"/>
              <w:bottom w:val="single" w:sz="4" w:space="0" w:color="auto"/>
              <w:right w:val="single" w:sz="4" w:space="0" w:color="auto"/>
            </w:tcBorders>
            <w:hideMark/>
          </w:tcPr>
          <w:p w14:paraId="5AAE9C80" w14:textId="77777777" w:rsidR="008F5306" w:rsidRPr="005817E5" w:rsidRDefault="008F5306" w:rsidP="001A43B3">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7B6B682" w14:textId="77777777" w:rsidR="008F5306" w:rsidRPr="005817E5" w:rsidRDefault="008F5306" w:rsidP="001A43B3">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Components</w:t>
            </w:r>
          </w:p>
        </w:tc>
        <w:tc>
          <w:tcPr>
            <w:tcW w:w="0" w:type="auto"/>
            <w:gridSpan w:val="2"/>
            <w:tcBorders>
              <w:top w:val="single" w:sz="4" w:space="0" w:color="auto"/>
              <w:left w:val="single" w:sz="4" w:space="0" w:color="auto"/>
              <w:bottom w:val="single" w:sz="4" w:space="0" w:color="auto"/>
              <w:right w:val="single" w:sz="4" w:space="0" w:color="auto"/>
            </w:tcBorders>
            <w:hideMark/>
          </w:tcPr>
          <w:p w14:paraId="37849B87" w14:textId="77777777" w:rsidR="008F5306" w:rsidRPr="005817E5" w:rsidRDefault="008F5306" w:rsidP="001A43B3">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Prerequisite feature groups</w:t>
            </w:r>
          </w:p>
        </w:tc>
        <w:tc>
          <w:tcPr>
            <w:tcW w:w="0" w:type="auto"/>
            <w:gridSpan w:val="2"/>
            <w:tcBorders>
              <w:top w:val="single" w:sz="4" w:space="0" w:color="auto"/>
              <w:left w:val="single" w:sz="4" w:space="0" w:color="auto"/>
              <w:bottom w:val="single" w:sz="4" w:space="0" w:color="auto"/>
              <w:right w:val="single" w:sz="4" w:space="0" w:color="auto"/>
            </w:tcBorders>
            <w:hideMark/>
          </w:tcPr>
          <w:p w14:paraId="754F5F15" w14:textId="77777777" w:rsidR="008F5306" w:rsidRPr="005817E5" w:rsidRDefault="008F5306" w:rsidP="001A43B3">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Need for the gNB to know if the feature is supported</w:t>
            </w:r>
          </w:p>
        </w:tc>
      </w:tr>
      <w:tr w:rsidR="008F5306" w:rsidRPr="00A701CB" w14:paraId="2485C181" w14:textId="77777777" w:rsidTr="001A43B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EB5A77" w14:textId="77777777" w:rsidR="008F5306" w:rsidRPr="00A57EC0" w:rsidRDefault="008F5306" w:rsidP="001A43B3">
            <w:pPr>
              <w:pStyle w:val="TAL"/>
              <w:rPr>
                <w:rFonts w:eastAsia="MS Gothic" w:cs="Arial"/>
                <w:color w:val="FF0000"/>
                <w:sz w:val="12"/>
                <w:szCs w:val="12"/>
                <w:lang w:val="en-GB" w:eastAsia="ja-JP"/>
              </w:rPr>
            </w:pPr>
            <w:ins w:id="54" w:author="Ericsson" w:date="2023-07-07T16:22:00Z">
              <w:r w:rsidRPr="00A57EC0">
                <w:rPr>
                  <w:rFonts w:eastAsia="MS Gothic" w:cs="Arial"/>
                  <w:color w:val="FF0000"/>
                  <w:sz w:val="12"/>
                  <w:szCs w:val="12"/>
                  <w:lang w:val="en-GB" w:eastAsia="ja-JP"/>
                </w:rPr>
                <w:t>51. NR_FR1_lessthan_5MHz_BW</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A71C8" w14:textId="77777777" w:rsidR="008F5306" w:rsidRPr="00A57EC0" w:rsidRDefault="008F5306" w:rsidP="001A43B3">
            <w:pPr>
              <w:pStyle w:val="TAL"/>
              <w:rPr>
                <w:rFonts w:eastAsia="MS Gothic" w:cs="Arial"/>
                <w:color w:val="FF0000"/>
                <w:sz w:val="12"/>
                <w:szCs w:val="12"/>
                <w:lang w:val="en-GB" w:eastAsia="ja-JP"/>
              </w:rPr>
            </w:pPr>
            <w:ins w:id="55" w:author="Ericsson" w:date="2023-07-07T16:22:00Z">
              <w:r w:rsidRPr="00A57EC0">
                <w:rPr>
                  <w:rFonts w:eastAsia="MS Gothic" w:cs="Arial"/>
                  <w:color w:val="FF0000"/>
                  <w:sz w:val="12"/>
                  <w:szCs w:val="12"/>
                  <w:lang w:val="en-GB" w:eastAsia="ja-JP"/>
                </w:rPr>
                <w:t>51-</w:t>
              </w:r>
            </w:ins>
            <w:ins w:id="56" w:author="Ericsson" w:date="2023-09-14T09:09:00Z">
              <w:r w:rsidRPr="00A57EC0">
                <w:rPr>
                  <w:rFonts w:eastAsia="MS Gothic" w:cs="Arial"/>
                  <w:color w:val="FF0000"/>
                  <w:sz w:val="12"/>
                  <w:szCs w:val="12"/>
                  <w:lang w:val="en-GB" w:eastAsia="ja-JP"/>
                </w:rPr>
                <w:t>z</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8EBCFE9" w14:textId="77777777" w:rsidR="008F5306" w:rsidRPr="00A57EC0" w:rsidRDefault="008F5306" w:rsidP="001A43B3">
            <w:pPr>
              <w:pStyle w:val="TAL"/>
              <w:rPr>
                <w:rFonts w:eastAsia="MS Gothic" w:cs="Arial"/>
                <w:color w:val="FF0000"/>
                <w:sz w:val="12"/>
                <w:szCs w:val="12"/>
                <w:lang w:val="en-GB" w:eastAsia="ja-JP"/>
              </w:rPr>
            </w:pPr>
            <w:ins w:id="57" w:author="Ericsson" w:date="2023-09-14T09:09:00Z">
              <w:r w:rsidRPr="00A57EC0">
                <w:rPr>
                  <w:rFonts w:eastAsia="MS Gothic" w:cs="Arial"/>
                  <w:color w:val="FF0000"/>
                  <w:sz w:val="12"/>
                  <w:szCs w:val="12"/>
                  <w:lang w:val="en-GB" w:eastAsia="ja-JP"/>
                </w:rPr>
                <w:t>Support 2</w:t>
              </w:r>
            </w:ins>
            <w:ins w:id="58" w:author="Ericsson" w:date="2023-09-14T09:12:00Z">
              <w:r w:rsidRPr="00A57EC0">
                <w:rPr>
                  <w:rFonts w:eastAsia="MS Gothic" w:cs="Arial"/>
                  <w:color w:val="FF0000"/>
                  <w:sz w:val="12"/>
                  <w:szCs w:val="12"/>
                  <w:lang w:val="en-GB" w:eastAsia="ja-JP"/>
                </w:rPr>
                <w:t>0</w:t>
              </w:r>
            </w:ins>
            <w:ins w:id="59" w:author="Ericsson" w:date="2023-09-14T09:09:00Z">
              <w:r w:rsidRPr="00A57EC0">
                <w:rPr>
                  <w:rFonts w:eastAsia="MS Gothic" w:cs="Arial"/>
                  <w:color w:val="FF0000"/>
                  <w:sz w:val="12"/>
                  <w:szCs w:val="12"/>
                  <w:lang w:val="en-GB" w:eastAsia="ja-JP"/>
                </w:rPr>
                <w:t xml:space="preserve"> RB CORESET0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3F7B5" w14:textId="77777777" w:rsidR="008F5306" w:rsidRPr="00A57EC0" w:rsidRDefault="008F5306" w:rsidP="001A43B3">
            <w:pPr>
              <w:pStyle w:val="TAL"/>
              <w:rPr>
                <w:rFonts w:eastAsia="MS Gothic" w:cs="Arial"/>
                <w:color w:val="FF0000"/>
                <w:sz w:val="12"/>
                <w:szCs w:val="12"/>
                <w:lang w:val="en-GB" w:eastAsia="ja-JP"/>
              </w:rPr>
            </w:pPr>
            <w:ins w:id="60" w:author="Ericsson" w:date="2023-09-14T09:12:00Z">
              <w:r w:rsidRPr="00A57EC0">
                <w:rPr>
                  <w:rFonts w:eastAsia="MS Gothic" w:cs="Arial"/>
                  <w:color w:val="FF0000"/>
                  <w:sz w:val="12"/>
                  <w:szCs w:val="12"/>
                  <w:lang w:val="en-GB" w:eastAsia="ja-JP"/>
                </w:rPr>
                <w:t>1) Reception of 20 RB CORESET0</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3C92C155" w14:textId="77777777" w:rsidR="008F5306" w:rsidRPr="00A57EC0" w:rsidRDefault="008F5306" w:rsidP="001A43B3">
            <w:pPr>
              <w:pStyle w:val="TAL"/>
              <w:rPr>
                <w:rFonts w:eastAsia="MS Gothic" w:cs="Arial"/>
                <w:color w:val="FF0000"/>
                <w:sz w:val="12"/>
                <w:szCs w:val="12"/>
                <w:lang w:val="en-GB" w:eastAsia="ja-JP"/>
              </w:rPr>
            </w:pPr>
            <w:ins w:id="61" w:author="Ericsson" w:date="2023-07-07T16:23:00Z">
              <w:r w:rsidRPr="00A57EC0">
                <w:rPr>
                  <w:rFonts w:eastAsia="MS Gothic" w:cs="Arial"/>
                  <w:color w:val="FF0000"/>
                  <w:sz w:val="12"/>
                  <w:szCs w:val="12"/>
                  <w:lang w:val="en-GB" w:eastAsia="ja-JP"/>
                </w:rPr>
                <w:t xml:space="preserve">Rel-15 FG </w:t>
              </w:r>
            </w:ins>
            <w:ins w:id="62" w:author="Ericsson" w:date="2023-07-21T13:23:00Z">
              <w:r w:rsidRPr="00A57EC0">
                <w:rPr>
                  <w:rFonts w:eastAsia="MS Gothic" w:cs="Arial"/>
                  <w:color w:val="FF0000"/>
                  <w:sz w:val="12"/>
                  <w:szCs w:val="12"/>
                  <w:lang w:val="en-GB" w:eastAsia="ja-JP"/>
                </w:rPr>
                <w:t>2-1</w:t>
              </w:r>
            </w:ins>
            <w:ins w:id="63" w:author="Ericsson" w:date="2023-07-07T16:32:00Z">
              <w:r w:rsidRPr="00A57EC0">
                <w:rPr>
                  <w:rFonts w:eastAsia="MS Gothic" w:cs="Arial"/>
                  <w:color w:val="FF0000"/>
                  <w:sz w:val="12"/>
                  <w:szCs w:val="12"/>
                  <w:lang w:val="en-GB" w:eastAsia="ja-JP"/>
                </w:rPr>
                <w:t>(</w:t>
              </w:r>
            </w:ins>
            <w:ins w:id="64" w:author="Ericsson" w:date="2023-07-21T13:26:00Z">
              <w:r w:rsidRPr="00A57EC0">
                <w:rPr>
                  <w:rFonts w:eastAsia="MS Gothic" w:cs="Arial"/>
                  <w:color w:val="FF0000"/>
                  <w:sz w:val="12"/>
                  <w:szCs w:val="12"/>
                  <w:lang w:val="en-GB" w:eastAsia="ja-JP"/>
                </w:rPr>
                <w:t>FR1 channel bandwidth</w:t>
              </w:r>
            </w:ins>
            <w:ins w:id="65" w:author="Ericsson" w:date="2023-07-07T16:32:00Z">
              <w:r w:rsidRPr="00A57EC0">
                <w:rPr>
                  <w:rFonts w:eastAsia="MS Gothic" w:cs="Arial"/>
                  <w:color w:val="FF0000"/>
                  <w:sz w:val="12"/>
                  <w:szCs w:val="12"/>
                  <w:lang w:val="en-GB" w:eastAsia="ja-JP"/>
                </w:rPr>
                <w:t xml:space="preserve"> 5</w:t>
              </w:r>
            </w:ins>
            <w:ins w:id="66" w:author="Ericsson" w:date="2023-07-21T13:26:00Z">
              <w:r w:rsidRPr="00A57EC0">
                <w:rPr>
                  <w:rFonts w:eastAsia="MS Gothic" w:cs="Arial"/>
                  <w:color w:val="FF0000"/>
                  <w:sz w:val="12"/>
                  <w:szCs w:val="12"/>
                  <w:lang w:val="en-GB" w:eastAsia="ja-JP"/>
                </w:rPr>
                <w:t xml:space="preserve"> </w:t>
              </w:r>
            </w:ins>
            <w:ins w:id="67" w:author="Ericsson" w:date="2023-07-07T16:32:00Z">
              <w:r w:rsidRPr="00A57EC0">
                <w:rPr>
                  <w:rFonts w:eastAsia="MS Gothic" w:cs="Arial"/>
                  <w:color w:val="FF0000"/>
                  <w:sz w:val="12"/>
                  <w:szCs w:val="12"/>
                  <w:lang w:val="en-GB" w:eastAsia="ja-JP"/>
                </w:rPr>
                <w:t>MHz)</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50FA6FA" w14:textId="77777777" w:rsidR="008F5306" w:rsidRPr="00A57EC0" w:rsidRDefault="008F5306" w:rsidP="001A43B3">
            <w:pPr>
              <w:pStyle w:val="TAL"/>
              <w:rPr>
                <w:rFonts w:eastAsia="MS Gothic" w:cs="Arial"/>
                <w:color w:val="FF0000"/>
                <w:sz w:val="12"/>
                <w:szCs w:val="12"/>
                <w:lang w:val="en-GB" w:eastAsia="ja-JP"/>
              </w:rPr>
            </w:pPr>
            <w:ins w:id="68" w:author="Ericsson" w:date="2023-07-07T16:27:00Z">
              <w:r w:rsidRPr="00A57EC0">
                <w:rPr>
                  <w:rFonts w:eastAsia="MS Gothic" w:cs="Arial"/>
                  <w:color w:val="FF0000"/>
                  <w:sz w:val="12"/>
                  <w:szCs w:val="12"/>
                  <w:lang w:val="en-GB" w:eastAsia="ja-JP"/>
                </w:rPr>
                <w:t>Yes</w:t>
              </w:r>
            </w:ins>
          </w:p>
        </w:tc>
      </w:tr>
      <w:tr w:rsidR="008F5306" w:rsidRPr="00BA5E7C" w14:paraId="4012E5E0" w14:textId="77777777" w:rsidTr="001A43B3">
        <w:trPr>
          <w:trHeight w:val="20"/>
        </w:trPr>
        <w:tc>
          <w:tcPr>
            <w:tcW w:w="0" w:type="auto"/>
            <w:tcBorders>
              <w:top w:val="single" w:sz="4" w:space="0" w:color="auto"/>
              <w:left w:val="single" w:sz="4" w:space="0" w:color="auto"/>
              <w:bottom w:val="single" w:sz="4" w:space="0" w:color="auto"/>
              <w:right w:val="single" w:sz="4" w:space="0" w:color="auto"/>
            </w:tcBorders>
            <w:hideMark/>
          </w:tcPr>
          <w:p w14:paraId="01B006EC" w14:textId="77777777" w:rsidR="008F5306" w:rsidRPr="005817E5" w:rsidRDefault="008F5306" w:rsidP="001A43B3">
            <w:pPr>
              <w:pStyle w:val="TAH"/>
              <w:rPr>
                <w:rFonts w:asciiTheme="majorHAnsi" w:hAnsiTheme="majorHAnsi" w:cstheme="majorHAnsi"/>
                <w:color w:val="000000" w:themeColor="text1"/>
                <w:sz w:val="16"/>
                <w:szCs w:val="16"/>
              </w:rPr>
            </w:pPr>
            <w:r w:rsidRPr="005817E5">
              <w:rPr>
                <w:rFonts w:asciiTheme="majorHAnsi" w:eastAsia="Gulim" w:hAnsiTheme="majorHAnsi" w:cstheme="majorHAnsi"/>
                <w:color w:val="000000" w:themeColor="text1"/>
                <w:sz w:val="16"/>
                <w:szCs w:val="16"/>
              </w:rPr>
              <w:t xml:space="preserve">Applicable to </w:t>
            </w:r>
            <w:r w:rsidRPr="005817E5">
              <w:rPr>
                <w:rFonts w:asciiTheme="majorHAnsi" w:hAnsiTheme="majorHAnsi" w:cstheme="majorHAnsi"/>
                <w:color w:val="000000" w:themeColor="text1"/>
                <w:sz w:val="16"/>
                <w:szCs w:val="16"/>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9064641" w14:textId="77777777" w:rsidR="008F5306" w:rsidRPr="005817E5" w:rsidRDefault="008F5306" w:rsidP="001A43B3">
            <w:pPr>
              <w:pStyle w:val="TAN"/>
              <w:ind w:left="0" w:firstLine="0"/>
              <w:rPr>
                <w:rFonts w:asciiTheme="majorHAnsi" w:hAnsiTheme="majorHAnsi" w:cstheme="majorHAnsi"/>
                <w:b/>
                <w:color w:val="000000" w:themeColor="text1"/>
                <w:sz w:val="16"/>
                <w:szCs w:val="16"/>
                <w:lang w:eastAsia="ja-JP"/>
              </w:rPr>
            </w:pPr>
            <w:r w:rsidRPr="005817E5">
              <w:rPr>
                <w:rFonts w:asciiTheme="majorHAnsi" w:hAnsiTheme="majorHAnsi" w:cstheme="majorHAnsi"/>
                <w:b/>
                <w:color w:val="000000" w:themeColor="text1"/>
                <w:sz w:val="16"/>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0C20022" w14:textId="77777777" w:rsidR="008F5306" w:rsidRPr="005817E5" w:rsidRDefault="008F5306" w:rsidP="001A43B3">
            <w:pPr>
              <w:pStyle w:val="TAN"/>
              <w:ind w:left="0" w:firstLine="0"/>
              <w:rPr>
                <w:rFonts w:asciiTheme="majorHAnsi" w:hAnsiTheme="majorHAnsi" w:cstheme="majorHAnsi"/>
                <w:b/>
                <w:color w:val="000000" w:themeColor="text1"/>
                <w:sz w:val="16"/>
                <w:szCs w:val="16"/>
                <w:lang w:eastAsia="ja-JP"/>
              </w:rPr>
            </w:pPr>
            <w:r w:rsidRPr="005817E5">
              <w:rPr>
                <w:rFonts w:asciiTheme="majorHAnsi" w:hAnsiTheme="majorHAnsi" w:cstheme="majorHAnsi"/>
                <w:b/>
                <w:color w:val="000000" w:themeColor="text1"/>
                <w:sz w:val="16"/>
                <w:szCs w:val="16"/>
                <w:lang w:eastAsia="ja-JP"/>
              </w:rPr>
              <w:t>Type</w:t>
            </w:r>
          </w:p>
          <w:p w14:paraId="0D8C0500" w14:textId="77777777" w:rsidR="008F5306" w:rsidRPr="005817E5" w:rsidRDefault="008F5306" w:rsidP="001A43B3">
            <w:pPr>
              <w:pStyle w:val="TAN"/>
              <w:ind w:left="0" w:firstLine="0"/>
              <w:rPr>
                <w:rFonts w:asciiTheme="majorHAnsi" w:hAnsiTheme="majorHAnsi" w:cstheme="majorHAnsi"/>
                <w:b/>
                <w:color w:val="000000" w:themeColor="text1"/>
                <w:sz w:val="16"/>
                <w:szCs w:val="16"/>
                <w:lang w:eastAsia="ja-JP"/>
              </w:rPr>
            </w:pPr>
            <w:r w:rsidRPr="005817E5">
              <w:rPr>
                <w:rFonts w:asciiTheme="majorHAnsi" w:hAnsiTheme="majorHAnsi" w:cstheme="majorHAnsi"/>
                <w:b/>
                <w:color w:val="000000" w:themeColor="text1"/>
                <w:sz w:val="16"/>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FA89303" w14:textId="77777777" w:rsidR="008F5306" w:rsidRPr="005817E5" w:rsidRDefault="008F5306" w:rsidP="001A43B3">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11CB4E8" w14:textId="77777777" w:rsidR="008F5306" w:rsidRPr="005817E5" w:rsidRDefault="008F5306" w:rsidP="001A43B3">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554E174" w14:textId="77777777" w:rsidR="008F5306" w:rsidRPr="005817E5" w:rsidRDefault="008F5306" w:rsidP="001A43B3">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Capability interpretation for mixture of FDD/TDD and/or FR1/FR2</w:t>
            </w:r>
          </w:p>
        </w:tc>
        <w:tc>
          <w:tcPr>
            <w:tcW w:w="0" w:type="auto"/>
            <w:gridSpan w:val="2"/>
            <w:tcBorders>
              <w:top w:val="single" w:sz="4" w:space="0" w:color="auto"/>
              <w:left w:val="single" w:sz="4" w:space="0" w:color="auto"/>
              <w:bottom w:val="single" w:sz="4" w:space="0" w:color="auto"/>
              <w:right w:val="single" w:sz="4" w:space="0" w:color="auto"/>
            </w:tcBorders>
            <w:hideMark/>
          </w:tcPr>
          <w:p w14:paraId="7459E951" w14:textId="77777777" w:rsidR="008F5306" w:rsidRPr="005817E5" w:rsidRDefault="008F5306" w:rsidP="001A43B3">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Note</w:t>
            </w:r>
          </w:p>
        </w:tc>
        <w:tc>
          <w:tcPr>
            <w:tcW w:w="0" w:type="auto"/>
            <w:tcBorders>
              <w:top w:val="single" w:sz="4" w:space="0" w:color="auto"/>
              <w:left w:val="single" w:sz="4" w:space="0" w:color="auto"/>
              <w:bottom w:val="single" w:sz="4" w:space="0" w:color="auto"/>
              <w:right w:val="single" w:sz="4" w:space="0" w:color="auto"/>
            </w:tcBorders>
            <w:hideMark/>
          </w:tcPr>
          <w:p w14:paraId="3858C1E3" w14:textId="77777777" w:rsidR="008F5306" w:rsidRPr="005817E5" w:rsidRDefault="008F5306" w:rsidP="001A43B3">
            <w:pPr>
              <w:pStyle w:val="TAH"/>
              <w:rPr>
                <w:rFonts w:asciiTheme="majorHAnsi" w:hAnsiTheme="majorHAnsi" w:cstheme="majorHAnsi"/>
                <w:color w:val="000000" w:themeColor="text1"/>
                <w:sz w:val="16"/>
                <w:szCs w:val="16"/>
              </w:rPr>
            </w:pPr>
            <w:r w:rsidRPr="005817E5">
              <w:rPr>
                <w:rFonts w:asciiTheme="majorHAnsi" w:hAnsiTheme="majorHAnsi" w:cstheme="majorHAnsi"/>
                <w:color w:val="000000" w:themeColor="text1"/>
                <w:sz w:val="16"/>
                <w:szCs w:val="16"/>
              </w:rPr>
              <w:t>Mandatory/Optional</w:t>
            </w:r>
          </w:p>
        </w:tc>
      </w:tr>
      <w:tr w:rsidR="008F5306" w:rsidRPr="00A701CB" w14:paraId="21FE10BC" w14:textId="77777777" w:rsidTr="001A43B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0995FF" w14:textId="77777777" w:rsidR="008F5306" w:rsidRPr="00A57EC0" w:rsidRDefault="008F5306" w:rsidP="001A43B3">
            <w:pPr>
              <w:pStyle w:val="TAL"/>
              <w:rPr>
                <w:rFonts w:eastAsia="MS Gothic" w:cs="Arial"/>
                <w:color w:val="FF0000"/>
                <w:sz w:val="12"/>
                <w:szCs w:val="12"/>
                <w:lang w:val="en-GB" w:eastAsia="ja-JP"/>
              </w:rPr>
            </w:pPr>
            <w:ins w:id="69" w:author="Ericsson" w:date="2023-07-07T16:27:00Z">
              <w:r w:rsidRPr="00A57EC0">
                <w:rPr>
                  <w:rFonts w:eastAsia="MS Gothic" w:cs="Arial"/>
                  <w:color w:val="FF0000"/>
                  <w:sz w:val="12"/>
                  <w:szCs w:val="12"/>
                  <w:lang w:val="en-GB"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C2662" w14:textId="77777777" w:rsidR="008F5306" w:rsidRPr="00A57EC0" w:rsidRDefault="008F5306" w:rsidP="001A43B3">
            <w:pPr>
              <w:pStyle w:val="TAL"/>
              <w:rPr>
                <w:rFonts w:eastAsia="MS Gothic" w:cs="Arial"/>
                <w:color w:val="FF0000"/>
                <w:sz w:val="12"/>
                <w:szCs w:val="12"/>
                <w:lang w:val="en-GB" w:eastAsia="ja-JP"/>
              </w:rPr>
            </w:pPr>
            <w:ins w:id="70" w:author="Ericsson" w:date="2023-09-14T09:14:00Z">
              <w:r w:rsidRPr="00A57EC0">
                <w:rPr>
                  <w:rFonts w:eastAsia="MS Gothic" w:cs="Arial"/>
                  <w:color w:val="FF0000"/>
                  <w:sz w:val="12"/>
                  <w:szCs w:val="12"/>
                  <w:lang w:val="en-GB" w:eastAsia="ja-JP"/>
                </w:rPr>
                <w:t xml:space="preserve">UE is not able to support </w:t>
              </w:r>
            </w:ins>
            <w:ins w:id="71" w:author="Ericsson" w:date="2023-09-14T09:16:00Z">
              <w:r>
                <w:rPr>
                  <w:rFonts w:eastAsia="MS Gothic" w:cs="Arial"/>
                  <w:color w:val="FF0000"/>
                  <w:sz w:val="12"/>
                  <w:szCs w:val="12"/>
                  <w:lang w:val="en-GB" w:eastAsia="ja-JP"/>
                </w:rPr>
                <w:t>5</w:t>
              </w:r>
            </w:ins>
            <w:ins w:id="72" w:author="Ericsson" w:date="2023-09-14T09:14:00Z">
              <w:r w:rsidRPr="00A57EC0">
                <w:rPr>
                  <w:rFonts w:eastAsia="MS Gothic" w:cs="Arial"/>
                  <w:color w:val="FF0000"/>
                  <w:sz w:val="12"/>
                  <w:szCs w:val="12"/>
                  <w:lang w:val="en-GB" w:eastAsia="ja-JP"/>
                </w:rPr>
                <w:t xml:space="preserve"> MHz channel bandwidth with 2</w:t>
              </w:r>
            </w:ins>
            <w:ins w:id="73" w:author="Ericsson" w:date="2023-09-14T09:16:00Z">
              <w:r>
                <w:rPr>
                  <w:rFonts w:eastAsia="MS Gothic" w:cs="Arial"/>
                  <w:color w:val="FF0000"/>
                  <w:sz w:val="12"/>
                  <w:szCs w:val="12"/>
                  <w:lang w:val="en-GB" w:eastAsia="ja-JP"/>
                </w:rPr>
                <w:t>0</w:t>
              </w:r>
            </w:ins>
            <w:ins w:id="74" w:author="Ericsson" w:date="2023-09-14T09:14:00Z">
              <w:r w:rsidRPr="00A57EC0">
                <w:rPr>
                  <w:rFonts w:eastAsia="MS Gothic" w:cs="Arial"/>
                  <w:color w:val="FF0000"/>
                  <w:sz w:val="12"/>
                  <w:szCs w:val="12"/>
                  <w:lang w:val="en-GB" w:eastAsia="ja-JP"/>
                </w:rPr>
                <w:t xml:space="preserve"> RB CORESET0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97A23" w14:textId="77777777" w:rsidR="008F5306" w:rsidRPr="00A57EC0" w:rsidRDefault="008F5306" w:rsidP="001A43B3">
            <w:pPr>
              <w:pStyle w:val="TAL"/>
              <w:rPr>
                <w:rFonts w:eastAsia="MS Gothic" w:cs="Arial"/>
                <w:color w:val="FF0000"/>
                <w:sz w:val="12"/>
                <w:szCs w:val="12"/>
                <w:lang w:val="en-GB" w:eastAsia="ja-JP"/>
              </w:rPr>
            </w:pPr>
            <w:ins w:id="75" w:author="Ericsson" w:date="2023-07-07T16:27:00Z">
              <w:r w:rsidRPr="00A57EC0">
                <w:rPr>
                  <w:rFonts w:eastAsia="MS Gothic" w:cs="Arial"/>
                  <w:color w:val="FF0000"/>
                  <w:sz w:val="12"/>
                  <w:szCs w:val="12"/>
                  <w:lang w:val="en-GB" w:eastAsia="ja-JP"/>
                </w:rPr>
                <w:t xml:space="preserve">Per </w:t>
              </w:r>
            </w:ins>
            <w:ins w:id="76" w:author="Ericsson" w:date="2023-09-14T09:17:00Z">
              <w:r>
                <w:rPr>
                  <w:rFonts w:eastAsia="MS Gothic" w:cs="Arial"/>
                  <w:color w:val="FF0000"/>
                  <w:sz w:val="12"/>
                  <w:szCs w:val="12"/>
                  <w:lang w:val="en-GB" w:eastAsia="ja-JP"/>
                </w:rPr>
                <w:t>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F4000" w14:textId="77777777" w:rsidR="008F5306" w:rsidRPr="00A57EC0" w:rsidRDefault="008F5306" w:rsidP="001A43B3">
            <w:pPr>
              <w:pStyle w:val="TAL"/>
              <w:rPr>
                <w:rFonts w:eastAsia="MS Gothic" w:cs="Arial"/>
                <w:color w:val="FF0000"/>
                <w:sz w:val="12"/>
                <w:szCs w:val="12"/>
                <w:lang w:val="en-GB" w:eastAsia="ja-JP"/>
              </w:rPr>
            </w:pPr>
            <w:ins w:id="77" w:author="Ericsson" w:date="2023-07-07T16:27:00Z">
              <w:r w:rsidRPr="00A57EC0">
                <w:rPr>
                  <w:rFonts w:eastAsia="MS Gothic" w:cs="Arial"/>
                  <w:color w:val="FF0000"/>
                  <w:sz w:val="12"/>
                  <w:szCs w:val="12"/>
                  <w:lang w:val="en-GB" w:eastAsia="ja-JP"/>
                </w:rPr>
                <w:t>FDD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6E4B7" w14:textId="77777777" w:rsidR="008F5306" w:rsidRPr="00A57EC0" w:rsidRDefault="008F5306" w:rsidP="001A43B3">
            <w:pPr>
              <w:pStyle w:val="TAL"/>
              <w:rPr>
                <w:rFonts w:eastAsia="MS Gothic" w:cs="Arial"/>
                <w:color w:val="FF0000"/>
                <w:sz w:val="12"/>
                <w:szCs w:val="12"/>
                <w:lang w:val="en-GB" w:eastAsia="ja-JP"/>
              </w:rPr>
            </w:pPr>
            <w:ins w:id="78" w:author="Ericsson" w:date="2023-07-07T16:27:00Z">
              <w:r w:rsidRPr="00A57EC0">
                <w:rPr>
                  <w:rFonts w:eastAsia="MS Gothic" w:cs="Arial"/>
                  <w:color w:val="FF0000"/>
                  <w:sz w:val="12"/>
                  <w:szCs w:val="12"/>
                  <w:lang w:val="en-GB" w:eastAsia="ja-JP"/>
                </w:rPr>
                <w:t>FR1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11A78" w14:textId="77777777" w:rsidR="008F5306" w:rsidRPr="00A57EC0" w:rsidRDefault="008F5306" w:rsidP="001A43B3">
            <w:pPr>
              <w:pStyle w:val="TAL"/>
              <w:rPr>
                <w:rFonts w:eastAsia="MS Gothic" w:cs="Arial"/>
                <w:color w:val="FF0000"/>
                <w:sz w:val="12"/>
                <w:szCs w:val="12"/>
                <w:lang w:val="en-GB" w:eastAsia="ja-JP"/>
              </w:rPr>
            </w:pPr>
            <w:ins w:id="79" w:author="Ericsson" w:date="2023-07-07T16:27:00Z">
              <w:r w:rsidRPr="00A57EC0">
                <w:rPr>
                  <w:rFonts w:eastAsia="MS Gothic" w:cs="Arial"/>
                  <w:color w:val="FF0000"/>
                  <w:sz w:val="12"/>
                  <w:szCs w:val="12"/>
                  <w:lang w:val="en-GB" w:eastAsia="ja-JP"/>
                </w:rPr>
                <w:t>N/A</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7214D34" w14:textId="77777777" w:rsidR="008F5306" w:rsidRPr="00325D8E" w:rsidRDefault="008F5306" w:rsidP="001A43B3">
            <w:pPr>
              <w:keepNext/>
              <w:keepLines/>
              <w:rPr>
                <w:ins w:id="80" w:author="Ericsson" w:date="2023-09-14T09:17:00Z"/>
                <w:rFonts w:ascii="Arial" w:eastAsia="MS Mincho" w:hAnsi="Arial" w:cs="Arial"/>
                <w:color w:val="FF0000"/>
                <w:sz w:val="12"/>
                <w:szCs w:val="12"/>
              </w:rPr>
            </w:pPr>
            <w:ins w:id="81" w:author="Ericsson" w:date="2023-09-14T09:17:00Z">
              <w:r w:rsidRPr="00325D8E">
                <w:rPr>
                  <w:rFonts w:ascii="Arial" w:eastAsia="MS Mincho" w:hAnsi="Arial" w:cs="Arial" w:hint="eastAsia"/>
                  <w:color w:val="FF0000"/>
                  <w:sz w:val="12"/>
                  <w:szCs w:val="12"/>
                </w:rPr>
                <w:t>T</w:t>
              </w:r>
              <w:r w:rsidRPr="00325D8E">
                <w:rPr>
                  <w:rFonts w:ascii="Arial" w:eastAsia="MS Mincho" w:hAnsi="Arial" w:cs="Arial"/>
                  <w:color w:val="FF0000"/>
                  <w:sz w:val="12"/>
                  <w:szCs w:val="12"/>
                </w:rPr>
                <w:t xml:space="preserve">his FG is supported for 15 kHz SCS </w:t>
              </w:r>
              <w:proofErr w:type="gramStart"/>
              <w:r w:rsidRPr="00325D8E">
                <w:rPr>
                  <w:rFonts w:ascii="Arial" w:eastAsia="MS Mincho" w:hAnsi="Arial" w:cs="Arial"/>
                  <w:color w:val="FF0000"/>
                  <w:sz w:val="12"/>
                  <w:szCs w:val="12"/>
                </w:rPr>
                <w:t>only</w:t>
              </w:r>
              <w:proofErr w:type="gramEnd"/>
            </w:ins>
          </w:p>
          <w:p w14:paraId="639B9509" w14:textId="77777777" w:rsidR="008F5306" w:rsidRPr="00325D8E" w:rsidRDefault="008F5306" w:rsidP="001A43B3">
            <w:pPr>
              <w:keepNext/>
              <w:keepLines/>
              <w:rPr>
                <w:ins w:id="82" w:author="Ericsson" w:date="2023-09-14T09:17:00Z"/>
                <w:rFonts w:ascii="Arial" w:eastAsia="MS Mincho" w:hAnsi="Arial" w:cs="Arial"/>
                <w:color w:val="FF0000"/>
                <w:sz w:val="12"/>
                <w:szCs w:val="12"/>
              </w:rPr>
            </w:pPr>
          </w:p>
          <w:p w14:paraId="62B16F9B" w14:textId="77777777" w:rsidR="008F5306" w:rsidRPr="00A57EC0" w:rsidRDefault="008F5306" w:rsidP="001A43B3">
            <w:pPr>
              <w:pStyle w:val="TAL"/>
              <w:rPr>
                <w:rFonts w:eastAsia="MS Gothic" w:cs="Arial"/>
                <w:color w:val="FF0000"/>
                <w:sz w:val="12"/>
                <w:szCs w:val="12"/>
                <w:lang w:val="en-GB" w:eastAsia="ja-JP"/>
              </w:rPr>
            </w:pPr>
            <w:ins w:id="83" w:author="Ericsson" w:date="2023-09-14T09:17:00Z">
              <w:r w:rsidRPr="00A57EC0">
                <w:rPr>
                  <w:rFonts w:eastAsia="MS Mincho" w:cs="Arial" w:hint="eastAsia"/>
                  <w:color w:val="FF0000"/>
                  <w:sz w:val="12"/>
                  <w:szCs w:val="12"/>
                  <w:lang w:eastAsia="ja-JP"/>
                </w:rPr>
                <w:t>T</w:t>
              </w:r>
              <w:r w:rsidRPr="00A57EC0">
                <w:rPr>
                  <w:rFonts w:eastAsia="MS Mincho" w:cs="Arial"/>
                  <w:color w:val="FF0000"/>
                  <w:sz w:val="12"/>
                  <w:szCs w:val="12"/>
                  <w:lang w:eastAsia="ja-JP"/>
                </w:rPr>
                <w:t xml:space="preserve">his FG is applicable to the case when transmission BW is limited within </w:t>
              </w:r>
            </w:ins>
            <w:ins w:id="84" w:author="Ericsson" w:date="2023-09-14T09:18:00Z">
              <w:r>
                <w:rPr>
                  <w:rFonts w:eastAsia="MS Mincho" w:cs="Arial"/>
                  <w:color w:val="FF0000"/>
                  <w:sz w:val="12"/>
                  <w:szCs w:val="12"/>
                  <w:lang w:val="en-US" w:eastAsia="ja-JP"/>
                </w:rPr>
                <w:t>20</w:t>
              </w:r>
            </w:ins>
            <w:ins w:id="85" w:author="Ericsson" w:date="2023-09-14T09:17:00Z">
              <w:r w:rsidRPr="00A57EC0">
                <w:rPr>
                  <w:rFonts w:eastAsia="MS Mincho" w:cs="Arial"/>
                  <w:color w:val="FF0000"/>
                  <w:sz w:val="12"/>
                  <w:szCs w:val="12"/>
                  <w:lang w:eastAsia="ja-JP"/>
                </w:rPr>
                <w:t xml:space="preserve"> PRB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37861" w14:textId="77777777" w:rsidR="008F5306" w:rsidRPr="00A57EC0" w:rsidRDefault="008F5306" w:rsidP="001A43B3">
            <w:pPr>
              <w:pStyle w:val="TAL"/>
              <w:rPr>
                <w:rFonts w:eastAsia="MS Gothic" w:cs="Arial"/>
                <w:color w:val="FF0000"/>
                <w:sz w:val="12"/>
                <w:szCs w:val="12"/>
                <w:lang w:val="en-GB" w:eastAsia="ja-JP"/>
              </w:rPr>
            </w:pPr>
            <w:ins w:id="86" w:author="Ericsson" w:date="2023-07-07T16:27:00Z">
              <w:r w:rsidRPr="00A57EC0">
                <w:rPr>
                  <w:rFonts w:eastAsia="MS Gothic" w:cs="Arial"/>
                  <w:color w:val="FF0000"/>
                  <w:sz w:val="12"/>
                  <w:szCs w:val="12"/>
                  <w:lang w:val="en-GB" w:eastAsia="ja-JP"/>
                </w:rPr>
                <w:t>Optional with capability signalling</w:t>
              </w:r>
            </w:ins>
          </w:p>
        </w:tc>
      </w:tr>
    </w:tbl>
    <w:p w14:paraId="337FD414" w14:textId="27BA242D" w:rsidR="0052469A" w:rsidRPr="00136A93" w:rsidRDefault="0052469A" w:rsidP="00F2100C">
      <w:pPr>
        <w:pStyle w:val="BodyText"/>
        <w:spacing w:after="0"/>
      </w:pPr>
    </w:p>
    <w:p w14:paraId="7203AEF7" w14:textId="7E90EAD0" w:rsidR="00F507D1" w:rsidRPr="00CE0424" w:rsidRDefault="00F507D1" w:rsidP="00CE0424">
      <w:pPr>
        <w:pStyle w:val="Heading1"/>
      </w:pPr>
      <w:r w:rsidRPr="00CE0424">
        <w:t>References</w:t>
      </w:r>
    </w:p>
    <w:p w14:paraId="77462C72" w14:textId="77777777" w:rsidR="005817E5" w:rsidRDefault="00D528B7" w:rsidP="005817E5">
      <w:pPr>
        <w:pStyle w:val="Reference"/>
      </w:pPr>
      <w:hyperlink r:id="rId11" w:history="1">
        <w:r w:rsidR="005817E5" w:rsidRPr="00894C31">
          <w:rPr>
            <w:rStyle w:val="Hyperlink"/>
          </w:rPr>
          <w:t>RP-230186</w:t>
        </w:r>
      </w:hyperlink>
      <w:r w:rsidR="005817E5">
        <w:t>, “Revised WID: NR support for dedicated spectrum less than 5MHz for FR1”, RAN# 99, Rotterdam, Netherlands, March 20-23, 2023.</w:t>
      </w:r>
    </w:p>
    <w:bookmarkStart w:id="87" w:name="_Ref83273940"/>
    <w:p w14:paraId="341AD6CF" w14:textId="276FB325" w:rsidR="005817E5" w:rsidRDefault="00EC2415" w:rsidP="005817E5">
      <w:pPr>
        <w:pStyle w:val="Reference"/>
      </w:pPr>
      <w:r>
        <w:fldChar w:fldCharType="begin"/>
      </w:r>
      <w:r>
        <w:instrText xml:space="preserve"> HYPERLINK "https://www.3gpp.org/ftp/tsg_ran/WG1_RL1/TSGR1_114/Docs/R1-2308514.zip" </w:instrText>
      </w:r>
      <w:r>
        <w:fldChar w:fldCharType="separate"/>
      </w:r>
      <w:r w:rsidRPr="00EC2415">
        <w:rPr>
          <w:rStyle w:val="Hyperlink"/>
        </w:rPr>
        <w:t>R1-2308514</w:t>
      </w:r>
      <w:r>
        <w:fldChar w:fldCharType="end"/>
      </w:r>
      <w:r w:rsidR="005817E5" w:rsidRPr="009F5A11">
        <w:t>, “</w:t>
      </w:r>
      <w:bookmarkEnd w:id="87"/>
      <w:r w:rsidRPr="00EC2415">
        <w:t>Session Notes for 9.16.12</w:t>
      </w:r>
      <w:r w:rsidR="005817E5" w:rsidRPr="009F5A11">
        <w:t xml:space="preserve">”, </w:t>
      </w:r>
      <w:r w:rsidRPr="00EC2415">
        <w:rPr>
          <w:rFonts w:cs="Arial"/>
          <w:color w:val="000000"/>
        </w:rPr>
        <w:t>Ad-Hoc Chair (NTT DOCOMO)</w:t>
      </w:r>
      <w:r w:rsidR="005817E5" w:rsidRPr="009F5A11">
        <w:rPr>
          <w:rFonts w:cs="Arial"/>
          <w:color w:val="000000"/>
        </w:rPr>
        <w:t>, RAN1#1</w:t>
      </w:r>
      <w:r w:rsidR="005817E5">
        <w:rPr>
          <w:rFonts w:cs="Arial"/>
          <w:color w:val="000000"/>
        </w:rPr>
        <w:t>1</w:t>
      </w:r>
      <w:r>
        <w:rPr>
          <w:rFonts w:cs="Arial"/>
          <w:color w:val="000000"/>
        </w:rPr>
        <w:t>4</w:t>
      </w:r>
      <w:r w:rsidR="005817E5" w:rsidRPr="009F5A11">
        <w:rPr>
          <w:rFonts w:cs="Arial"/>
          <w:color w:val="000000"/>
        </w:rPr>
        <w:t xml:space="preserve">, </w:t>
      </w:r>
      <w:r>
        <w:rPr>
          <w:rFonts w:cs="Arial"/>
          <w:color w:val="000000"/>
        </w:rPr>
        <w:t>Toulouse</w:t>
      </w:r>
      <w:r w:rsidR="005817E5" w:rsidRPr="008D47F1">
        <w:rPr>
          <w:rFonts w:cs="Arial"/>
          <w:color w:val="000000"/>
        </w:rPr>
        <w:t xml:space="preserve">, </w:t>
      </w:r>
      <w:r>
        <w:rPr>
          <w:rFonts w:cs="Arial"/>
          <w:color w:val="000000"/>
        </w:rPr>
        <w:t>France</w:t>
      </w:r>
      <w:r w:rsidR="005817E5" w:rsidRPr="008D47F1">
        <w:rPr>
          <w:rFonts w:cs="Arial"/>
          <w:color w:val="000000"/>
        </w:rPr>
        <w:t xml:space="preserve">, </w:t>
      </w:r>
      <w:r>
        <w:rPr>
          <w:rFonts w:cs="Arial"/>
          <w:color w:val="000000"/>
        </w:rPr>
        <w:t>August</w:t>
      </w:r>
      <w:r w:rsidR="005817E5" w:rsidRPr="008D47F1">
        <w:rPr>
          <w:rFonts w:cs="Arial"/>
          <w:color w:val="000000"/>
        </w:rPr>
        <w:t xml:space="preserve"> 2</w:t>
      </w:r>
      <w:r>
        <w:rPr>
          <w:rFonts w:cs="Arial"/>
          <w:color w:val="000000"/>
        </w:rPr>
        <w:t>1</w:t>
      </w:r>
      <w:r w:rsidRPr="00EC2415">
        <w:rPr>
          <w:rFonts w:cs="Arial"/>
          <w:color w:val="000000"/>
          <w:vertAlign w:val="superscript"/>
        </w:rPr>
        <w:t>st</w:t>
      </w:r>
      <w:r w:rsidR="005817E5" w:rsidRPr="008D47F1">
        <w:rPr>
          <w:rFonts w:cs="Arial"/>
          <w:color w:val="000000"/>
        </w:rPr>
        <w:t xml:space="preserve"> – 2</w:t>
      </w:r>
      <w:r>
        <w:rPr>
          <w:rFonts w:cs="Arial"/>
          <w:color w:val="000000"/>
        </w:rPr>
        <w:t>5</w:t>
      </w:r>
      <w:r w:rsidR="005817E5" w:rsidRPr="00EC2415">
        <w:rPr>
          <w:rFonts w:cs="Arial"/>
          <w:color w:val="000000"/>
          <w:vertAlign w:val="superscript"/>
        </w:rPr>
        <w:t>th</w:t>
      </w:r>
      <w:r w:rsidR="005817E5" w:rsidRPr="008D47F1">
        <w:rPr>
          <w:rFonts w:cs="Arial"/>
          <w:color w:val="000000"/>
        </w:rPr>
        <w:t>, 2023</w:t>
      </w:r>
    </w:p>
    <w:sectPr w:rsidR="005817E5" w:rsidSect="007F4FA6">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7FAF5" w14:textId="77777777" w:rsidR="00872CB2" w:rsidRDefault="00872CB2">
      <w:r>
        <w:separator/>
      </w:r>
    </w:p>
  </w:endnote>
  <w:endnote w:type="continuationSeparator" w:id="0">
    <w:p w14:paraId="2A6C18E3" w14:textId="77777777" w:rsidR="00872CB2" w:rsidRDefault="00872CB2">
      <w:r>
        <w:continuationSeparator/>
      </w:r>
    </w:p>
  </w:endnote>
  <w:endnote w:type="continuationNotice" w:id="1">
    <w:p w14:paraId="704332B3" w14:textId="77777777" w:rsidR="00872CB2" w:rsidRDefault="00872C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B7561" w14:textId="77777777" w:rsidR="00872CB2" w:rsidRDefault="00872CB2">
      <w:r>
        <w:separator/>
      </w:r>
    </w:p>
  </w:footnote>
  <w:footnote w:type="continuationSeparator" w:id="0">
    <w:p w14:paraId="5A1ED064" w14:textId="77777777" w:rsidR="00872CB2" w:rsidRDefault="00872CB2">
      <w:r>
        <w:continuationSeparator/>
      </w:r>
    </w:p>
  </w:footnote>
  <w:footnote w:type="continuationNotice" w:id="1">
    <w:p w14:paraId="482E0BDC" w14:textId="77777777" w:rsidR="00872CB2" w:rsidRDefault="00872C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4E5D2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A1C8D96"/>
    <w:lvl w:ilvl="0">
      <w:start w:val="1"/>
      <w:numFmt w:val="decimal"/>
      <w:lvlText w:val="%1."/>
      <w:lvlJc w:val="left"/>
      <w:pPr>
        <w:tabs>
          <w:tab w:val="num" w:pos="1209"/>
        </w:tabs>
        <w:ind w:left="1209" w:hanging="360"/>
      </w:pPr>
    </w:lvl>
  </w:abstractNum>
  <w:abstractNum w:abstractNumId="2"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3" w15:restartNumberingAfterBreak="0">
    <w:nsid w:val="026D3F30"/>
    <w:multiLevelType w:val="hybridMultilevel"/>
    <w:tmpl w:val="1A6CE0C0"/>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1CE02A32"/>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B5A8667A">
      <w:numFmt w:val="bullet"/>
      <w:lvlText w:val="-"/>
      <w:lvlJc w:val="left"/>
      <w:pPr>
        <w:tabs>
          <w:tab w:val="num" w:pos="2880"/>
        </w:tabs>
        <w:ind w:left="2880" w:hanging="360"/>
      </w:pPr>
      <w:rPr>
        <w:rFonts w:ascii="Times" w:eastAsia="Batang" w:hAnsi="Times" w:cs="Time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0E31F9"/>
    <w:multiLevelType w:val="hybridMultilevel"/>
    <w:tmpl w:val="96F81844"/>
    <w:lvl w:ilvl="0" w:tplc="20000001">
      <w:start w:val="1"/>
      <w:numFmt w:val="bullet"/>
      <w:lvlText w:val=""/>
      <w:lvlJc w:val="left"/>
      <w:pPr>
        <w:ind w:left="2520" w:hanging="360"/>
      </w:pPr>
      <w:rPr>
        <w:rFonts w:ascii="Symbol" w:hAnsi="Symbol" w:hint="default"/>
      </w:rPr>
    </w:lvl>
    <w:lvl w:ilvl="1" w:tplc="20000003" w:tentative="1">
      <w:start w:val="1"/>
      <w:numFmt w:val="bullet"/>
      <w:lvlText w:val="o"/>
      <w:lvlJc w:val="left"/>
      <w:pPr>
        <w:ind w:left="3240" w:hanging="360"/>
      </w:pPr>
      <w:rPr>
        <w:rFonts w:ascii="Courier New" w:hAnsi="Courier New" w:cs="Courier New" w:hint="default"/>
      </w:rPr>
    </w:lvl>
    <w:lvl w:ilvl="2" w:tplc="20000005" w:tentative="1">
      <w:start w:val="1"/>
      <w:numFmt w:val="bullet"/>
      <w:lvlText w:val=""/>
      <w:lvlJc w:val="left"/>
      <w:pPr>
        <w:ind w:left="3960" w:hanging="360"/>
      </w:pPr>
      <w:rPr>
        <w:rFonts w:ascii="Wingdings" w:hAnsi="Wingdings" w:hint="default"/>
      </w:rPr>
    </w:lvl>
    <w:lvl w:ilvl="3" w:tplc="20000001" w:tentative="1">
      <w:start w:val="1"/>
      <w:numFmt w:val="bullet"/>
      <w:lvlText w:val=""/>
      <w:lvlJc w:val="left"/>
      <w:pPr>
        <w:ind w:left="4680" w:hanging="360"/>
      </w:pPr>
      <w:rPr>
        <w:rFonts w:ascii="Symbol" w:hAnsi="Symbol" w:hint="default"/>
      </w:rPr>
    </w:lvl>
    <w:lvl w:ilvl="4" w:tplc="20000003" w:tentative="1">
      <w:start w:val="1"/>
      <w:numFmt w:val="bullet"/>
      <w:lvlText w:val="o"/>
      <w:lvlJc w:val="left"/>
      <w:pPr>
        <w:ind w:left="5400" w:hanging="360"/>
      </w:pPr>
      <w:rPr>
        <w:rFonts w:ascii="Courier New" w:hAnsi="Courier New" w:cs="Courier New" w:hint="default"/>
      </w:rPr>
    </w:lvl>
    <w:lvl w:ilvl="5" w:tplc="20000005" w:tentative="1">
      <w:start w:val="1"/>
      <w:numFmt w:val="bullet"/>
      <w:lvlText w:val=""/>
      <w:lvlJc w:val="left"/>
      <w:pPr>
        <w:ind w:left="6120" w:hanging="360"/>
      </w:pPr>
      <w:rPr>
        <w:rFonts w:ascii="Wingdings" w:hAnsi="Wingdings" w:hint="default"/>
      </w:rPr>
    </w:lvl>
    <w:lvl w:ilvl="6" w:tplc="20000001" w:tentative="1">
      <w:start w:val="1"/>
      <w:numFmt w:val="bullet"/>
      <w:lvlText w:val=""/>
      <w:lvlJc w:val="left"/>
      <w:pPr>
        <w:ind w:left="6840" w:hanging="360"/>
      </w:pPr>
      <w:rPr>
        <w:rFonts w:ascii="Symbol" w:hAnsi="Symbol" w:hint="default"/>
      </w:rPr>
    </w:lvl>
    <w:lvl w:ilvl="7" w:tplc="20000003" w:tentative="1">
      <w:start w:val="1"/>
      <w:numFmt w:val="bullet"/>
      <w:lvlText w:val="o"/>
      <w:lvlJc w:val="left"/>
      <w:pPr>
        <w:ind w:left="7560" w:hanging="360"/>
      </w:pPr>
      <w:rPr>
        <w:rFonts w:ascii="Courier New" w:hAnsi="Courier New" w:cs="Courier New" w:hint="default"/>
      </w:rPr>
    </w:lvl>
    <w:lvl w:ilvl="8" w:tplc="20000005" w:tentative="1">
      <w:start w:val="1"/>
      <w:numFmt w:val="bullet"/>
      <w:lvlText w:val=""/>
      <w:lvlJc w:val="left"/>
      <w:pPr>
        <w:ind w:left="8280" w:hanging="360"/>
      </w:pPr>
      <w:rPr>
        <w:rFonts w:ascii="Wingdings" w:hAnsi="Wingdings" w:hint="default"/>
      </w:rPr>
    </w:lvl>
  </w:abstractNum>
  <w:num w:numId="1" w16cid:durableId="861018581">
    <w:abstractNumId w:val="11"/>
  </w:num>
  <w:num w:numId="2" w16cid:durableId="197671416">
    <w:abstractNumId w:val="9"/>
  </w:num>
  <w:num w:numId="3" w16cid:durableId="252864564">
    <w:abstractNumId w:val="2"/>
  </w:num>
  <w:num w:numId="4" w16cid:durableId="722293659">
    <w:abstractNumId w:val="12"/>
  </w:num>
  <w:num w:numId="5" w16cid:durableId="271137240">
    <w:abstractNumId w:val="13"/>
  </w:num>
  <w:num w:numId="6" w16cid:durableId="630601082">
    <w:abstractNumId w:val="14"/>
  </w:num>
  <w:num w:numId="7" w16cid:durableId="111829169">
    <w:abstractNumId w:val="5"/>
  </w:num>
  <w:num w:numId="8" w16cid:durableId="118766623">
    <w:abstractNumId w:val="6"/>
  </w:num>
  <w:num w:numId="9" w16cid:durableId="239489556">
    <w:abstractNumId w:val="4"/>
  </w:num>
  <w:num w:numId="10" w16cid:durableId="927808816">
    <w:abstractNumId w:val="18"/>
  </w:num>
  <w:num w:numId="11" w16cid:durableId="70585384">
    <w:abstractNumId w:val="8"/>
  </w:num>
  <w:num w:numId="12" w16cid:durableId="178203181">
    <w:abstractNumId w:val="16"/>
  </w:num>
  <w:num w:numId="13" w16cid:durableId="1310401647">
    <w:abstractNumId w:val="7"/>
  </w:num>
  <w:num w:numId="14" w16cid:durableId="1559248217">
    <w:abstractNumId w:val="19"/>
  </w:num>
  <w:num w:numId="15" w16cid:durableId="850341470">
    <w:abstractNumId w:val="17"/>
  </w:num>
  <w:num w:numId="16" w16cid:durableId="343434043">
    <w:abstractNumId w:val="10"/>
  </w:num>
  <w:num w:numId="17" w16cid:durableId="2048748237">
    <w:abstractNumId w:val="3"/>
  </w:num>
  <w:num w:numId="18" w16cid:durableId="842159612">
    <w:abstractNumId w:val="15"/>
  </w:num>
  <w:num w:numId="19" w16cid:durableId="564874594">
    <w:abstractNumId w:val="20"/>
  </w:num>
  <w:num w:numId="20" w16cid:durableId="1194459660">
    <w:abstractNumId w:val="1"/>
  </w:num>
  <w:num w:numId="21" w16cid:durableId="1291746859">
    <w:abstractNumId w:val="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170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3F"/>
    <w:rsid w:val="000001ED"/>
    <w:rsid w:val="00000225"/>
    <w:rsid w:val="00000380"/>
    <w:rsid w:val="000006E1"/>
    <w:rsid w:val="00000D2C"/>
    <w:rsid w:val="00001874"/>
    <w:rsid w:val="0000197B"/>
    <w:rsid w:val="00001B53"/>
    <w:rsid w:val="00001B93"/>
    <w:rsid w:val="00002A37"/>
    <w:rsid w:val="00002FDB"/>
    <w:rsid w:val="0000307B"/>
    <w:rsid w:val="00003258"/>
    <w:rsid w:val="000044C3"/>
    <w:rsid w:val="00004788"/>
    <w:rsid w:val="00005212"/>
    <w:rsid w:val="00005249"/>
    <w:rsid w:val="0000551E"/>
    <w:rsid w:val="0000557C"/>
    <w:rsid w:val="0000564C"/>
    <w:rsid w:val="000056CB"/>
    <w:rsid w:val="000056D9"/>
    <w:rsid w:val="0000578B"/>
    <w:rsid w:val="00005D23"/>
    <w:rsid w:val="000060E7"/>
    <w:rsid w:val="00006149"/>
    <w:rsid w:val="00006446"/>
    <w:rsid w:val="00006896"/>
    <w:rsid w:val="000074A0"/>
    <w:rsid w:val="0000763D"/>
    <w:rsid w:val="000077C4"/>
    <w:rsid w:val="00007CDC"/>
    <w:rsid w:val="00007FC9"/>
    <w:rsid w:val="00010274"/>
    <w:rsid w:val="000104DF"/>
    <w:rsid w:val="00010ACC"/>
    <w:rsid w:val="00011354"/>
    <w:rsid w:val="00011826"/>
    <w:rsid w:val="00011B28"/>
    <w:rsid w:val="00011D2B"/>
    <w:rsid w:val="00011D99"/>
    <w:rsid w:val="0001219A"/>
    <w:rsid w:val="000122FD"/>
    <w:rsid w:val="000126BA"/>
    <w:rsid w:val="00012D00"/>
    <w:rsid w:val="00013AF3"/>
    <w:rsid w:val="00013BA8"/>
    <w:rsid w:val="00013D1B"/>
    <w:rsid w:val="00013F17"/>
    <w:rsid w:val="00014444"/>
    <w:rsid w:val="00014733"/>
    <w:rsid w:val="00014A4C"/>
    <w:rsid w:val="00014AD1"/>
    <w:rsid w:val="00014D6B"/>
    <w:rsid w:val="000150E6"/>
    <w:rsid w:val="00015138"/>
    <w:rsid w:val="0001526E"/>
    <w:rsid w:val="00015345"/>
    <w:rsid w:val="00015878"/>
    <w:rsid w:val="00015AEC"/>
    <w:rsid w:val="00015D15"/>
    <w:rsid w:val="00016300"/>
    <w:rsid w:val="00016E28"/>
    <w:rsid w:val="00017DEF"/>
    <w:rsid w:val="00017E5B"/>
    <w:rsid w:val="0002070C"/>
    <w:rsid w:val="00020A32"/>
    <w:rsid w:val="00021072"/>
    <w:rsid w:val="00021756"/>
    <w:rsid w:val="000218AB"/>
    <w:rsid w:val="000220CD"/>
    <w:rsid w:val="00022259"/>
    <w:rsid w:val="000222E9"/>
    <w:rsid w:val="000227F6"/>
    <w:rsid w:val="00022F63"/>
    <w:rsid w:val="00024674"/>
    <w:rsid w:val="000249EC"/>
    <w:rsid w:val="00024BFD"/>
    <w:rsid w:val="0002564D"/>
    <w:rsid w:val="00025BAD"/>
    <w:rsid w:val="00025ECA"/>
    <w:rsid w:val="00025F8C"/>
    <w:rsid w:val="000262AC"/>
    <w:rsid w:val="0002669C"/>
    <w:rsid w:val="000266EC"/>
    <w:rsid w:val="00026921"/>
    <w:rsid w:val="00026D0C"/>
    <w:rsid w:val="00027476"/>
    <w:rsid w:val="000276DE"/>
    <w:rsid w:val="00030044"/>
    <w:rsid w:val="000303E9"/>
    <w:rsid w:val="00031381"/>
    <w:rsid w:val="0003199C"/>
    <w:rsid w:val="00031A57"/>
    <w:rsid w:val="00031FDA"/>
    <w:rsid w:val="000320CD"/>
    <w:rsid w:val="000325B8"/>
    <w:rsid w:val="00032E5C"/>
    <w:rsid w:val="00033494"/>
    <w:rsid w:val="0003388B"/>
    <w:rsid w:val="0003396C"/>
    <w:rsid w:val="00034038"/>
    <w:rsid w:val="000349FF"/>
    <w:rsid w:val="00034AFA"/>
    <w:rsid w:val="00034C15"/>
    <w:rsid w:val="00034F95"/>
    <w:rsid w:val="0003649D"/>
    <w:rsid w:val="000365C4"/>
    <w:rsid w:val="00036668"/>
    <w:rsid w:val="00036BA1"/>
    <w:rsid w:val="00037C46"/>
    <w:rsid w:val="00040140"/>
    <w:rsid w:val="00040D70"/>
    <w:rsid w:val="00041482"/>
    <w:rsid w:val="000414C8"/>
    <w:rsid w:val="00041548"/>
    <w:rsid w:val="000415DB"/>
    <w:rsid w:val="00041AAC"/>
    <w:rsid w:val="000422E2"/>
    <w:rsid w:val="00042BFB"/>
    <w:rsid w:val="00042CB0"/>
    <w:rsid w:val="00042CFD"/>
    <w:rsid w:val="00042D4D"/>
    <w:rsid w:val="00042F22"/>
    <w:rsid w:val="00042FC2"/>
    <w:rsid w:val="00043D02"/>
    <w:rsid w:val="00043F1A"/>
    <w:rsid w:val="000441D6"/>
    <w:rsid w:val="000444D4"/>
    <w:rsid w:val="000444D5"/>
    <w:rsid w:val="000444EF"/>
    <w:rsid w:val="00044B91"/>
    <w:rsid w:val="0004513A"/>
    <w:rsid w:val="0004530D"/>
    <w:rsid w:val="00045501"/>
    <w:rsid w:val="000455A1"/>
    <w:rsid w:val="00045823"/>
    <w:rsid w:val="0004679E"/>
    <w:rsid w:val="00046BEE"/>
    <w:rsid w:val="0004744C"/>
    <w:rsid w:val="0004772A"/>
    <w:rsid w:val="000500CC"/>
    <w:rsid w:val="000502F1"/>
    <w:rsid w:val="0005038C"/>
    <w:rsid w:val="00050A15"/>
    <w:rsid w:val="00051E84"/>
    <w:rsid w:val="0005211E"/>
    <w:rsid w:val="00052390"/>
    <w:rsid w:val="00052A07"/>
    <w:rsid w:val="00052AD1"/>
    <w:rsid w:val="0005300B"/>
    <w:rsid w:val="000534E3"/>
    <w:rsid w:val="00053665"/>
    <w:rsid w:val="00053781"/>
    <w:rsid w:val="00054A09"/>
    <w:rsid w:val="000550A6"/>
    <w:rsid w:val="0005551C"/>
    <w:rsid w:val="0005606A"/>
    <w:rsid w:val="000568B2"/>
    <w:rsid w:val="00057117"/>
    <w:rsid w:val="0005716B"/>
    <w:rsid w:val="0005747E"/>
    <w:rsid w:val="000574BC"/>
    <w:rsid w:val="000575BE"/>
    <w:rsid w:val="00057E78"/>
    <w:rsid w:val="00060177"/>
    <w:rsid w:val="00061031"/>
    <w:rsid w:val="000616E7"/>
    <w:rsid w:val="00061D48"/>
    <w:rsid w:val="00061E07"/>
    <w:rsid w:val="000621B5"/>
    <w:rsid w:val="00062A13"/>
    <w:rsid w:val="00062CC6"/>
    <w:rsid w:val="00062DCB"/>
    <w:rsid w:val="00063341"/>
    <w:rsid w:val="00063BCC"/>
    <w:rsid w:val="0006420B"/>
    <w:rsid w:val="0006447C"/>
    <w:rsid w:val="0006487E"/>
    <w:rsid w:val="00064BCC"/>
    <w:rsid w:val="00064C25"/>
    <w:rsid w:val="0006527A"/>
    <w:rsid w:val="000656E1"/>
    <w:rsid w:val="00065BF6"/>
    <w:rsid w:val="00065D4C"/>
    <w:rsid w:val="00065E1A"/>
    <w:rsid w:val="000660D6"/>
    <w:rsid w:val="000666B3"/>
    <w:rsid w:val="00066962"/>
    <w:rsid w:val="00066AEF"/>
    <w:rsid w:val="00066E6E"/>
    <w:rsid w:val="00066FA8"/>
    <w:rsid w:val="00067293"/>
    <w:rsid w:val="000674A5"/>
    <w:rsid w:val="00067BEE"/>
    <w:rsid w:val="00067F7D"/>
    <w:rsid w:val="00070082"/>
    <w:rsid w:val="000704F5"/>
    <w:rsid w:val="000709CF"/>
    <w:rsid w:val="00070FEE"/>
    <w:rsid w:val="000717FB"/>
    <w:rsid w:val="0007183A"/>
    <w:rsid w:val="00071A30"/>
    <w:rsid w:val="00071E0C"/>
    <w:rsid w:val="00072262"/>
    <w:rsid w:val="00072581"/>
    <w:rsid w:val="0007335A"/>
    <w:rsid w:val="00073642"/>
    <w:rsid w:val="00073643"/>
    <w:rsid w:val="00073AE0"/>
    <w:rsid w:val="00073AF0"/>
    <w:rsid w:val="00074015"/>
    <w:rsid w:val="000740AC"/>
    <w:rsid w:val="0007464F"/>
    <w:rsid w:val="000752D7"/>
    <w:rsid w:val="000757A0"/>
    <w:rsid w:val="00076502"/>
    <w:rsid w:val="0007673F"/>
    <w:rsid w:val="00076887"/>
    <w:rsid w:val="00076E43"/>
    <w:rsid w:val="00077165"/>
    <w:rsid w:val="00077D1D"/>
    <w:rsid w:val="00077E5F"/>
    <w:rsid w:val="00077E9F"/>
    <w:rsid w:val="0008036A"/>
    <w:rsid w:val="00080BB7"/>
    <w:rsid w:val="00081293"/>
    <w:rsid w:val="0008197D"/>
    <w:rsid w:val="00081AE6"/>
    <w:rsid w:val="0008294A"/>
    <w:rsid w:val="000830B9"/>
    <w:rsid w:val="00083425"/>
    <w:rsid w:val="0008359E"/>
    <w:rsid w:val="0008369A"/>
    <w:rsid w:val="00083F22"/>
    <w:rsid w:val="0008457B"/>
    <w:rsid w:val="00084943"/>
    <w:rsid w:val="00084C73"/>
    <w:rsid w:val="000851A1"/>
    <w:rsid w:val="000855DE"/>
    <w:rsid w:val="000855EB"/>
    <w:rsid w:val="00085B52"/>
    <w:rsid w:val="00086603"/>
    <w:rsid w:val="000866F2"/>
    <w:rsid w:val="00086BFA"/>
    <w:rsid w:val="00086CC5"/>
    <w:rsid w:val="000870C6"/>
    <w:rsid w:val="000875D4"/>
    <w:rsid w:val="0009009F"/>
    <w:rsid w:val="00091362"/>
    <w:rsid w:val="00091557"/>
    <w:rsid w:val="00091734"/>
    <w:rsid w:val="00091922"/>
    <w:rsid w:val="00091D94"/>
    <w:rsid w:val="000923A6"/>
    <w:rsid w:val="000924C1"/>
    <w:rsid w:val="000924F0"/>
    <w:rsid w:val="00092914"/>
    <w:rsid w:val="00092B61"/>
    <w:rsid w:val="00093474"/>
    <w:rsid w:val="0009366E"/>
    <w:rsid w:val="0009385E"/>
    <w:rsid w:val="00093C62"/>
    <w:rsid w:val="00093E60"/>
    <w:rsid w:val="0009510F"/>
    <w:rsid w:val="000953B7"/>
    <w:rsid w:val="000956A8"/>
    <w:rsid w:val="00095A2E"/>
    <w:rsid w:val="00095D9D"/>
    <w:rsid w:val="0009607A"/>
    <w:rsid w:val="000962D7"/>
    <w:rsid w:val="00096A15"/>
    <w:rsid w:val="00096A38"/>
    <w:rsid w:val="00096BE8"/>
    <w:rsid w:val="00096F1C"/>
    <w:rsid w:val="00097757"/>
    <w:rsid w:val="000977A5"/>
    <w:rsid w:val="000978B6"/>
    <w:rsid w:val="000978C0"/>
    <w:rsid w:val="00097992"/>
    <w:rsid w:val="000A00C2"/>
    <w:rsid w:val="000A062D"/>
    <w:rsid w:val="000A0B91"/>
    <w:rsid w:val="000A103E"/>
    <w:rsid w:val="000A112C"/>
    <w:rsid w:val="000A1278"/>
    <w:rsid w:val="000A16D7"/>
    <w:rsid w:val="000A1B7B"/>
    <w:rsid w:val="000A2308"/>
    <w:rsid w:val="000A2362"/>
    <w:rsid w:val="000A26A4"/>
    <w:rsid w:val="000A29C4"/>
    <w:rsid w:val="000A37C1"/>
    <w:rsid w:val="000A38B8"/>
    <w:rsid w:val="000A4286"/>
    <w:rsid w:val="000A43D1"/>
    <w:rsid w:val="000A4A2B"/>
    <w:rsid w:val="000A4F09"/>
    <w:rsid w:val="000A5300"/>
    <w:rsid w:val="000A564C"/>
    <w:rsid w:val="000A56F2"/>
    <w:rsid w:val="000A5C3D"/>
    <w:rsid w:val="000A5C47"/>
    <w:rsid w:val="000A6554"/>
    <w:rsid w:val="000A7325"/>
    <w:rsid w:val="000B0385"/>
    <w:rsid w:val="000B03D2"/>
    <w:rsid w:val="000B06B4"/>
    <w:rsid w:val="000B1822"/>
    <w:rsid w:val="000B24DB"/>
    <w:rsid w:val="000B2719"/>
    <w:rsid w:val="000B2756"/>
    <w:rsid w:val="000B2A68"/>
    <w:rsid w:val="000B2EAD"/>
    <w:rsid w:val="000B2F71"/>
    <w:rsid w:val="000B321D"/>
    <w:rsid w:val="000B35EB"/>
    <w:rsid w:val="000B372B"/>
    <w:rsid w:val="000B39C2"/>
    <w:rsid w:val="000B3A8F"/>
    <w:rsid w:val="000B3C2E"/>
    <w:rsid w:val="000B3C80"/>
    <w:rsid w:val="000B3CD1"/>
    <w:rsid w:val="000B416B"/>
    <w:rsid w:val="000B42D1"/>
    <w:rsid w:val="000B4AB9"/>
    <w:rsid w:val="000B4C49"/>
    <w:rsid w:val="000B5609"/>
    <w:rsid w:val="000B58C3"/>
    <w:rsid w:val="000B5C85"/>
    <w:rsid w:val="000B619F"/>
    <w:rsid w:val="000B61E9"/>
    <w:rsid w:val="000B6308"/>
    <w:rsid w:val="000B7585"/>
    <w:rsid w:val="000B7609"/>
    <w:rsid w:val="000B777B"/>
    <w:rsid w:val="000B7B0A"/>
    <w:rsid w:val="000B7B10"/>
    <w:rsid w:val="000C0465"/>
    <w:rsid w:val="000C11D5"/>
    <w:rsid w:val="000C12E2"/>
    <w:rsid w:val="000C15E0"/>
    <w:rsid w:val="000C165A"/>
    <w:rsid w:val="000C172F"/>
    <w:rsid w:val="000C1CEB"/>
    <w:rsid w:val="000C231E"/>
    <w:rsid w:val="000C270A"/>
    <w:rsid w:val="000C27DF"/>
    <w:rsid w:val="000C2870"/>
    <w:rsid w:val="000C2BC9"/>
    <w:rsid w:val="000C2D16"/>
    <w:rsid w:val="000C2E19"/>
    <w:rsid w:val="000C2F09"/>
    <w:rsid w:val="000C30A1"/>
    <w:rsid w:val="000C30D5"/>
    <w:rsid w:val="000C3B5B"/>
    <w:rsid w:val="000C3DC0"/>
    <w:rsid w:val="000C49EB"/>
    <w:rsid w:val="000C524E"/>
    <w:rsid w:val="000C55AB"/>
    <w:rsid w:val="000C5B63"/>
    <w:rsid w:val="000C6090"/>
    <w:rsid w:val="000C6122"/>
    <w:rsid w:val="000C654D"/>
    <w:rsid w:val="000C78A2"/>
    <w:rsid w:val="000C7C27"/>
    <w:rsid w:val="000D003E"/>
    <w:rsid w:val="000D0D07"/>
    <w:rsid w:val="000D0ED1"/>
    <w:rsid w:val="000D1864"/>
    <w:rsid w:val="000D2291"/>
    <w:rsid w:val="000D32F6"/>
    <w:rsid w:val="000D33D8"/>
    <w:rsid w:val="000D3743"/>
    <w:rsid w:val="000D3941"/>
    <w:rsid w:val="000D399C"/>
    <w:rsid w:val="000D4797"/>
    <w:rsid w:val="000D4D41"/>
    <w:rsid w:val="000D57D8"/>
    <w:rsid w:val="000D6056"/>
    <w:rsid w:val="000D6E86"/>
    <w:rsid w:val="000D6FE6"/>
    <w:rsid w:val="000D722B"/>
    <w:rsid w:val="000D784F"/>
    <w:rsid w:val="000D7851"/>
    <w:rsid w:val="000D7AF5"/>
    <w:rsid w:val="000D7D9B"/>
    <w:rsid w:val="000D7DBD"/>
    <w:rsid w:val="000E0527"/>
    <w:rsid w:val="000E0D16"/>
    <w:rsid w:val="000E0D42"/>
    <w:rsid w:val="000E0F12"/>
    <w:rsid w:val="000E1304"/>
    <w:rsid w:val="000E17B9"/>
    <w:rsid w:val="000E1CEB"/>
    <w:rsid w:val="000E1E17"/>
    <w:rsid w:val="000E1E92"/>
    <w:rsid w:val="000E27D8"/>
    <w:rsid w:val="000E30B2"/>
    <w:rsid w:val="000E30DA"/>
    <w:rsid w:val="000E37AA"/>
    <w:rsid w:val="000E3CB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80F"/>
    <w:rsid w:val="000F28AB"/>
    <w:rsid w:val="000F28FD"/>
    <w:rsid w:val="000F2BC4"/>
    <w:rsid w:val="000F2DC7"/>
    <w:rsid w:val="000F2E09"/>
    <w:rsid w:val="000F2E6B"/>
    <w:rsid w:val="000F311F"/>
    <w:rsid w:val="000F3624"/>
    <w:rsid w:val="000F3BE9"/>
    <w:rsid w:val="000F3F6C"/>
    <w:rsid w:val="000F417E"/>
    <w:rsid w:val="000F41E4"/>
    <w:rsid w:val="000F46C9"/>
    <w:rsid w:val="000F4758"/>
    <w:rsid w:val="000F49BF"/>
    <w:rsid w:val="000F4DA4"/>
    <w:rsid w:val="000F5547"/>
    <w:rsid w:val="000F5A6A"/>
    <w:rsid w:val="000F5C06"/>
    <w:rsid w:val="000F5CFB"/>
    <w:rsid w:val="000F5E93"/>
    <w:rsid w:val="000F5F34"/>
    <w:rsid w:val="000F61C2"/>
    <w:rsid w:val="000F6A04"/>
    <w:rsid w:val="000F6DF3"/>
    <w:rsid w:val="000F719F"/>
    <w:rsid w:val="000F731E"/>
    <w:rsid w:val="000F7C0D"/>
    <w:rsid w:val="001002C3"/>
    <w:rsid w:val="001005FF"/>
    <w:rsid w:val="00100B46"/>
    <w:rsid w:val="0010113C"/>
    <w:rsid w:val="00101452"/>
    <w:rsid w:val="00101ABF"/>
    <w:rsid w:val="001023DE"/>
    <w:rsid w:val="00102A6F"/>
    <w:rsid w:val="00102FDD"/>
    <w:rsid w:val="0010304C"/>
    <w:rsid w:val="001035F6"/>
    <w:rsid w:val="0010374B"/>
    <w:rsid w:val="00103A1D"/>
    <w:rsid w:val="00103E73"/>
    <w:rsid w:val="00104053"/>
    <w:rsid w:val="001043B7"/>
    <w:rsid w:val="001049DF"/>
    <w:rsid w:val="00104BAD"/>
    <w:rsid w:val="00104C31"/>
    <w:rsid w:val="00104DE1"/>
    <w:rsid w:val="0010522E"/>
    <w:rsid w:val="00105862"/>
    <w:rsid w:val="00106112"/>
    <w:rsid w:val="001062FB"/>
    <w:rsid w:val="001063E6"/>
    <w:rsid w:val="00106987"/>
    <w:rsid w:val="00106AAA"/>
    <w:rsid w:val="00106E91"/>
    <w:rsid w:val="00106F5C"/>
    <w:rsid w:val="00107E06"/>
    <w:rsid w:val="00107F69"/>
    <w:rsid w:val="00110E2B"/>
    <w:rsid w:val="0011118D"/>
    <w:rsid w:val="00112B40"/>
    <w:rsid w:val="00113B38"/>
    <w:rsid w:val="00113B78"/>
    <w:rsid w:val="00113B8F"/>
    <w:rsid w:val="00113CC4"/>
    <w:rsid w:val="00113CF4"/>
    <w:rsid w:val="00114105"/>
    <w:rsid w:val="0011414E"/>
    <w:rsid w:val="00114152"/>
    <w:rsid w:val="0011449A"/>
    <w:rsid w:val="00114552"/>
    <w:rsid w:val="001145C3"/>
    <w:rsid w:val="0011518E"/>
    <w:rsid w:val="00115374"/>
    <w:rsid w:val="001153EA"/>
    <w:rsid w:val="00115643"/>
    <w:rsid w:val="00116082"/>
    <w:rsid w:val="001163E5"/>
    <w:rsid w:val="00116765"/>
    <w:rsid w:val="0011685A"/>
    <w:rsid w:val="00117053"/>
    <w:rsid w:val="001170AA"/>
    <w:rsid w:val="00117A78"/>
    <w:rsid w:val="00117CDC"/>
    <w:rsid w:val="001207A8"/>
    <w:rsid w:val="00120BF1"/>
    <w:rsid w:val="00120CB0"/>
    <w:rsid w:val="00120CE6"/>
    <w:rsid w:val="001214D0"/>
    <w:rsid w:val="0012190F"/>
    <w:rsid w:val="001219F5"/>
    <w:rsid w:val="00121A20"/>
    <w:rsid w:val="00121B71"/>
    <w:rsid w:val="00122B34"/>
    <w:rsid w:val="00122DFF"/>
    <w:rsid w:val="00123045"/>
    <w:rsid w:val="00123198"/>
    <w:rsid w:val="001231D0"/>
    <w:rsid w:val="0012377F"/>
    <w:rsid w:val="00123941"/>
    <w:rsid w:val="00123B72"/>
    <w:rsid w:val="00123D66"/>
    <w:rsid w:val="00123F5C"/>
    <w:rsid w:val="00124314"/>
    <w:rsid w:val="00124350"/>
    <w:rsid w:val="001243B4"/>
    <w:rsid w:val="00124488"/>
    <w:rsid w:val="001245F8"/>
    <w:rsid w:val="00124A52"/>
    <w:rsid w:val="00125D7F"/>
    <w:rsid w:val="00125F31"/>
    <w:rsid w:val="00126690"/>
    <w:rsid w:val="00126B4A"/>
    <w:rsid w:val="00127888"/>
    <w:rsid w:val="00127913"/>
    <w:rsid w:val="00127D44"/>
    <w:rsid w:val="00130F05"/>
    <w:rsid w:val="00131110"/>
    <w:rsid w:val="001317D4"/>
    <w:rsid w:val="00131A8D"/>
    <w:rsid w:val="00131FE5"/>
    <w:rsid w:val="00132760"/>
    <w:rsid w:val="001329E0"/>
    <w:rsid w:val="00132A47"/>
    <w:rsid w:val="00132FD0"/>
    <w:rsid w:val="001332C1"/>
    <w:rsid w:val="00133A86"/>
    <w:rsid w:val="00134073"/>
    <w:rsid w:val="001344C0"/>
    <w:rsid w:val="001346FA"/>
    <w:rsid w:val="001348DC"/>
    <w:rsid w:val="00134CB6"/>
    <w:rsid w:val="00135024"/>
    <w:rsid w:val="0013509D"/>
    <w:rsid w:val="00135252"/>
    <w:rsid w:val="001357A7"/>
    <w:rsid w:val="00136A93"/>
    <w:rsid w:val="00136B08"/>
    <w:rsid w:val="00136E73"/>
    <w:rsid w:val="00137350"/>
    <w:rsid w:val="0013742F"/>
    <w:rsid w:val="00137AB5"/>
    <w:rsid w:val="00137DA3"/>
    <w:rsid w:val="00137DED"/>
    <w:rsid w:val="00137F0B"/>
    <w:rsid w:val="00140642"/>
    <w:rsid w:val="00140CAC"/>
    <w:rsid w:val="00142589"/>
    <w:rsid w:val="001428CD"/>
    <w:rsid w:val="00143195"/>
    <w:rsid w:val="0014341A"/>
    <w:rsid w:val="0014368B"/>
    <w:rsid w:val="001438FE"/>
    <w:rsid w:val="001439C5"/>
    <w:rsid w:val="00143FAE"/>
    <w:rsid w:val="00144052"/>
    <w:rsid w:val="00144645"/>
    <w:rsid w:val="001448A8"/>
    <w:rsid w:val="001448CE"/>
    <w:rsid w:val="00144A48"/>
    <w:rsid w:val="00145507"/>
    <w:rsid w:val="001457B1"/>
    <w:rsid w:val="00145984"/>
    <w:rsid w:val="00145D08"/>
    <w:rsid w:val="00145DD6"/>
    <w:rsid w:val="001466FE"/>
    <w:rsid w:val="0014689E"/>
    <w:rsid w:val="00146A80"/>
    <w:rsid w:val="001471C6"/>
    <w:rsid w:val="00147872"/>
    <w:rsid w:val="00147B93"/>
    <w:rsid w:val="00147BF8"/>
    <w:rsid w:val="00147D80"/>
    <w:rsid w:val="00147FBC"/>
    <w:rsid w:val="00150159"/>
    <w:rsid w:val="00150214"/>
    <w:rsid w:val="001505FF"/>
    <w:rsid w:val="001507D4"/>
    <w:rsid w:val="00150AAA"/>
    <w:rsid w:val="00151257"/>
    <w:rsid w:val="001512E6"/>
    <w:rsid w:val="00151DF3"/>
    <w:rsid w:val="00151E23"/>
    <w:rsid w:val="001526E0"/>
    <w:rsid w:val="00152806"/>
    <w:rsid w:val="001529CE"/>
    <w:rsid w:val="001529EB"/>
    <w:rsid w:val="00152B02"/>
    <w:rsid w:val="00152B36"/>
    <w:rsid w:val="001531A8"/>
    <w:rsid w:val="001535D4"/>
    <w:rsid w:val="001546BC"/>
    <w:rsid w:val="001547BD"/>
    <w:rsid w:val="001551B5"/>
    <w:rsid w:val="0015548F"/>
    <w:rsid w:val="001556A7"/>
    <w:rsid w:val="00155C75"/>
    <w:rsid w:val="00156061"/>
    <w:rsid w:val="0015616C"/>
    <w:rsid w:val="00156ED9"/>
    <w:rsid w:val="00157123"/>
    <w:rsid w:val="00157792"/>
    <w:rsid w:val="00157908"/>
    <w:rsid w:val="00157DBE"/>
    <w:rsid w:val="001602EE"/>
    <w:rsid w:val="0016060D"/>
    <w:rsid w:val="00160AEA"/>
    <w:rsid w:val="00161407"/>
    <w:rsid w:val="00161B73"/>
    <w:rsid w:val="00161ED8"/>
    <w:rsid w:val="001620A0"/>
    <w:rsid w:val="0016211D"/>
    <w:rsid w:val="00162988"/>
    <w:rsid w:val="001630DC"/>
    <w:rsid w:val="001632C9"/>
    <w:rsid w:val="00163513"/>
    <w:rsid w:val="001645D4"/>
    <w:rsid w:val="001652C6"/>
    <w:rsid w:val="001659C1"/>
    <w:rsid w:val="00167323"/>
    <w:rsid w:val="00167710"/>
    <w:rsid w:val="001679AE"/>
    <w:rsid w:val="00167CFA"/>
    <w:rsid w:val="0017013E"/>
    <w:rsid w:val="0017015F"/>
    <w:rsid w:val="00170393"/>
    <w:rsid w:val="00170B46"/>
    <w:rsid w:val="00170EAC"/>
    <w:rsid w:val="0017102C"/>
    <w:rsid w:val="001711B8"/>
    <w:rsid w:val="001713DE"/>
    <w:rsid w:val="001718B9"/>
    <w:rsid w:val="00171A7E"/>
    <w:rsid w:val="0017297D"/>
    <w:rsid w:val="00172A32"/>
    <w:rsid w:val="00172D8E"/>
    <w:rsid w:val="00173228"/>
    <w:rsid w:val="00173811"/>
    <w:rsid w:val="001739C5"/>
    <w:rsid w:val="00173A8E"/>
    <w:rsid w:val="00173B04"/>
    <w:rsid w:val="00173B1A"/>
    <w:rsid w:val="00174FCD"/>
    <w:rsid w:val="0017502C"/>
    <w:rsid w:val="0017523B"/>
    <w:rsid w:val="00175562"/>
    <w:rsid w:val="00175751"/>
    <w:rsid w:val="001759B3"/>
    <w:rsid w:val="001759FE"/>
    <w:rsid w:val="00175CC1"/>
    <w:rsid w:val="00175DAB"/>
    <w:rsid w:val="00175F94"/>
    <w:rsid w:val="00176330"/>
    <w:rsid w:val="00176996"/>
    <w:rsid w:val="00176A02"/>
    <w:rsid w:val="00177278"/>
    <w:rsid w:val="0017744C"/>
    <w:rsid w:val="001776B6"/>
    <w:rsid w:val="001776BE"/>
    <w:rsid w:val="00177B9B"/>
    <w:rsid w:val="001800FC"/>
    <w:rsid w:val="00181419"/>
    <w:rsid w:val="0018143F"/>
    <w:rsid w:val="001814A9"/>
    <w:rsid w:val="001814C5"/>
    <w:rsid w:val="001816B3"/>
    <w:rsid w:val="00181D25"/>
    <w:rsid w:val="00181F9C"/>
    <w:rsid w:val="00181FF8"/>
    <w:rsid w:val="001824BE"/>
    <w:rsid w:val="00182568"/>
    <w:rsid w:val="00182622"/>
    <w:rsid w:val="00182CCC"/>
    <w:rsid w:val="00183258"/>
    <w:rsid w:val="00183AC6"/>
    <w:rsid w:val="00183E34"/>
    <w:rsid w:val="00183FB0"/>
    <w:rsid w:val="00184B55"/>
    <w:rsid w:val="00184E20"/>
    <w:rsid w:val="00184FCF"/>
    <w:rsid w:val="00185ADD"/>
    <w:rsid w:val="00185D55"/>
    <w:rsid w:val="00186EDA"/>
    <w:rsid w:val="0018724E"/>
    <w:rsid w:val="00190AC1"/>
    <w:rsid w:val="00190E73"/>
    <w:rsid w:val="001910F1"/>
    <w:rsid w:val="00191A54"/>
    <w:rsid w:val="00191B9E"/>
    <w:rsid w:val="001921C2"/>
    <w:rsid w:val="00192907"/>
    <w:rsid w:val="00192A30"/>
    <w:rsid w:val="001931BE"/>
    <w:rsid w:val="001931C1"/>
    <w:rsid w:val="00193419"/>
    <w:rsid w:val="0019341A"/>
    <w:rsid w:val="00193552"/>
    <w:rsid w:val="0019384E"/>
    <w:rsid w:val="00194C14"/>
    <w:rsid w:val="00195001"/>
    <w:rsid w:val="001952AE"/>
    <w:rsid w:val="001953A8"/>
    <w:rsid w:val="00195E2A"/>
    <w:rsid w:val="00196705"/>
    <w:rsid w:val="00197000"/>
    <w:rsid w:val="00197424"/>
    <w:rsid w:val="001975A3"/>
    <w:rsid w:val="00197DA6"/>
    <w:rsid w:val="00197DF9"/>
    <w:rsid w:val="00197EB8"/>
    <w:rsid w:val="001A0578"/>
    <w:rsid w:val="001A0F8C"/>
    <w:rsid w:val="001A105F"/>
    <w:rsid w:val="001A18A4"/>
    <w:rsid w:val="001A1987"/>
    <w:rsid w:val="001A2564"/>
    <w:rsid w:val="001A2A7D"/>
    <w:rsid w:val="001A313E"/>
    <w:rsid w:val="001A3243"/>
    <w:rsid w:val="001A366B"/>
    <w:rsid w:val="001A3EAB"/>
    <w:rsid w:val="001A4851"/>
    <w:rsid w:val="001A4DD0"/>
    <w:rsid w:val="001A4FF0"/>
    <w:rsid w:val="001A59FE"/>
    <w:rsid w:val="001A5E71"/>
    <w:rsid w:val="001A5FFF"/>
    <w:rsid w:val="001A6173"/>
    <w:rsid w:val="001A694B"/>
    <w:rsid w:val="001A69A9"/>
    <w:rsid w:val="001A6CBA"/>
    <w:rsid w:val="001A6CEA"/>
    <w:rsid w:val="001A7BF4"/>
    <w:rsid w:val="001B01AD"/>
    <w:rsid w:val="001B0217"/>
    <w:rsid w:val="001B0786"/>
    <w:rsid w:val="001B0B4F"/>
    <w:rsid w:val="001B0C0C"/>
    <w:rsid w:val="001B0D97"/>
    <w:rsid w:val="001B1CB1"/>
    <w:rsid w:val="001B1E29"/>
    <w:rsid w:val="001B2506"/>
    <w:rsid w:val="001B2608"/>
    <w:rsid w:val="001B2723"/>
    <w:rsid w:val="001B2831"/>
    <w:rsid w:val="001B2F42"/>
    <w:rsid w:val="001B3D39"/>
    <w:rsid w:val="001B49B5"/>
    <w:rsid w:val="001B4A1C"/>
    <w:rsid w:val="001B5364"/>
    <w:rsid w:val="001B54F3"/>
    <w:rsid w:val="001B5A5D"/>
    <w:rsid w:val="001B64F5"/>
    <w:rsid w:val="001B6997"/>
    <w:rsid w:val="001B6D5B"/>
    <w:rsid w:val="001B70DB"/>
    <w:rsid w:val="001B76D7"/>
    <w:rsid w:val="001B7A17"/>
    <w:rsid w:val="001C0B0F"/>
    <w:rsid w:val="001C0B16"/>
    <w:rsid w:val="001C0ECD"/>
    <w:rsid w:val="001C0F8B"/>
    <w:rsid w:val="001C1402"/>
    <w:rsid w:val="001C19B7"/>
    <w:rsid w:val="001C1C52"/>
    <w:rsid w:val="001C1CE5"/>
    <w:rsid w:val="001C1EFE"/>
    <w:rsid w:val="001C20D9"/>
    <w:rsid w:val="001C222B"/>
    <w:rsid w:val="001C2619"/>
    <w:rsid w:val="001C3079"/>
    <w:rsid w:val="001C3090"/>
    <w:rsid w:val="001C3D2A"/>
    <w:rsid w:val="001C44EC"/>
    <w:rsid w:val="001C45C4"/>
    <w:rsid w:val="001C4B49"/>
    <w:rsid w:val="001C5B2D"/>
    <w:rsid w:val="001C5BCB"/>
    <w:rsid w:val="001C609A"/>
    <w:rsid w:val="001C61B9"/>
    <w:rsid w:val="001C6250"/>
    <w:rsid w:val="001C6F63"/>
    <w:rsid w:val="001C7107"/>
    <w:rsid w:val="001C71BB"/>
    <w:rsid w:val="001C75B4"/>
    <w:rsid w:val="001C7860"/>
    <w:rsid w:val="001C7897"/>
    <w:rsid w:val="001C7B54"/>
    <w:rsid w:val="001D056D"/>
    <w:rsid w:val="001D0760"/>
    <w:rsid w:val="001D0ADD"/>
    <w:rsid w:val="001D15A9"/>
    <w:rsid w:val="001D15CB"/>
    <w:rsid w:val="001D1BE2"/>
    <w:rsid w:val="001D2130"/>
    <w:rsid w:val="001D24C8"/>
    <w:rsid w:val="001D2B5F"/>
    <w:rsid w:val="001D2BD0"/>
    <w:rsid w:val="001D3342"/>
    <w:rsid w:val="001D390D"/>
    <w:rsid w:val="001D3CFA"/>
    <w:rsid w:val="001D51BA"/>
    <w:rsid w:val="001D53E7"/>
    <w:rsid w:val="001D596D"/>
    <w:rsid w:val="001D629B"/>
    <w:rsid w:val="001D6342"/>
    <w:rsid w:val="001D6906"/>
    <w:rsid w:val="001D6D53"/>
    <w:rsid w:val="001D6F1C"/>
    <w:rsid w:val="001D7246"/>
    <w:rsid w:val="001E0AA0"/>
    <w:rsid w:val="001E0D07"/>
    <w:rsid w:val="001E0D4D"/>
    <w:rsid w:val="001E11B2"/>
    <w:rsid w:val="001E1909"/>
    <w:rsid w:val="001E2C01"/>
    <w:rsid w:val="001E30FD"/>
    <w:rsid w:val="001E3595"/>
    <w:rsid w:val="001E37F6"/>
    <w:rsid w:val="001E39A8"/>
    <w:rsid w:val="001E436E"/>
    <w:rsid w:val="001E58E2"/>
    <w:rsid w:val="001E5F9A"/>
    <w:rsid w:val="001E603C"/>
    <w:rsid w:val="001E6391"/>
    <w:rsid w:val="001E727B"/>
    <w:rsid w:val="001E76C4"/>
    <w:rsid w:val="001E7703"/>
    <w:rsid w:val="001E7AED"/>
    <w:rsid w:val="001F00D2"/>
    <w:rsid w:val="001F036F"/>
    <w:rsid w:val="001F0E1A"/>
    <w:rsid w:val="001F15E1"/>
    <w:rsid w:val="001F1D0D"/>
    <w:rsid w:val="001F23D0"/>
    <w:rsid w:val="001F2C16"/>
    <w:rsid w:val="001F326A"/>
    <w:rsid w:val="001F3916"/>
    <w:rsid w:val="001F395E"/>
    <w:rsid w:val="001F4677"/>
    <w:rsid w:val="001F4763"/>
    <w:rsid w:val="001F4C2C"/>
    <w:rsid w:val="001F5288"/>
    <w:rsid w:val="001F5465"/>
    <w:rsid w:val="001F54C5"/>
    <w:rsid w:val="001F5698"/>
    <w:rsid w:val="001F5856"/>
    <w:rsid w:val="001F6108"/>
    <w:rsid w:val="001F62C8"/>
    <w:rsid w:val="001F662C"/>
    <w:rsid w:val="001F6B9A"/>
    <w:rsid w:val="001F7074"/>
    <w:rsid w:val="001F7B6A"/>
    <w:rsid w:val="001F7D71"/>
    <w:rsid w:val="00200490"/>
    <w:rsid w:val="0020068D"/>
    <w:rsid w:val="00200D70"/>
    <w:rsid w:val="00201BFF"/>
    <w:rsid w:val="00201F3A"/>
    <w:rsid w:val="00202F29"/>
    <w:rsid w:val="002033AF"/>
    <w:rsid w:val="002037D8"/>
    <w:rsid w:val="00203CD3"/>
    <w:rsid w:val="00203F28"/>
    <w:rsid w:val="00203F96"/>
    <w:rsid w:val="002040DA"/>
    <w:rsid w:val="00204546"/>
    <w:rsid w:val="0020457F"/>
    <w:rsid w:val="002045FA"/>
    <w:rsid w:val="002054B1"/>
    <w:rsid w:val="00205634"/>
    <w:rsid w:val="002059C9"/>
    <w:rsid w:val="002062D3"/>
    <w:rsid w:val="002063C2"/>
    <w:rsid w:val="002069B2"/>
    <w:rsid w:val="002069B6"/>
    <w:rsid w:val="0020724C"/>
    <w:rsid w:val="002072DA"/>
    <w:rsid w:val="002073F8"/>
    <w:rsid w:val="00207B36"/>
    <w:rsid w:val="00207BBF"/>
    <w:rsid w:val="00207C8E"/>
    <w:rsid w:val="00207FA3"/>
    <w:rsid w:val="00207FD7"/>
    <w:rsid w:val="0021040E"/>
    <w:rsid w:val="00210649"/>
    <w:rsid w:val="0021121F"/>
    <w:rsid w:val="00211493"/>
    <w:rsid w:val="00211BD0"/>
    <w:rsid w:val="002127AF"/>
    <w:rsid w:val="00212AA3"/>
    <w:rsid w:val="00212BB0"/>
    <w:rsid w:val="00212DB8"/>
    <w:rsid w:val="00213228"/>
    <w:rsid w:val="002137E3"/>
    <w:rsid w:val="002140D1"/>
    <w:rsid w:val="0021428A"/>
    <w:rsid w:val="002147B0"/>
    <w:rsid w:val="002148E8"/>
    <w:rsid w:val="00214DA8"/>
    <w:rsid w:val="00215120"/>
    <w:rsid w:val="00215423"/>
    <w:rsid w:val="002158FA"/>
    <w:rsid w:val="00215E4C"/>
    <w:rsid w:val="00216C2E"/>
    <w:rsid w:val="002171DE"/>
    <w:rsid w:val="002175C8"/>
    <w:rsid w:val="002178CC"/>
    <w:rsid w:val="00217DC5"/>
    <w:rsid w:val="00217E1B"/>
    <w:rsid w:val="002200E7"/>
    <w:rsid w:val="00220184"/>
    <w:rsid w:val="002202DA"/>
    <w:rsid w:val="00220600"/>
    <w:rsid w:val="00220EBC"/>
    <w:rsid w:val="00221678"/>
    <w:rsid w:val="00221BDD"/>
    <w:rsid w:val="00221D68"/>
    <w:rsid w:val="00221E2D"/>
    <w:rsid w:val="00222204"/>
    <w:rsid w:val="002224DB"/>
    <w:rsid w:val="002228E4"/>
    <w:rsid w:val="002236BC"/>
    <w:rsid w:val="0022382C"/>
    <w:rsid w:val="00223BEF"/>
    <w:rsid w:val="00223CD0"/>
    <w:rsid w:val="00223FCB"/>
    <w:rsid w:val="002249CE"/>
    <w:rsid w:val="00224C8A"/>
    <w:rsid w:val="00224D07"/>
    <w:rsid w:val="002252C3"/>
    <w:rsid w:val="002252C5"/>
    <w:rsid w:val="0022543F"/>
    <w:rsid w:val="0022548F"/>
    <w:rsid w:val="00225C54"/>
    <w:rsid w:val="00225D75"/>
    <w:rsid w:val="00225DBA"/>
    <w:rsid w:val="0022613A"/>
    <w:rsid w:val="002268C6"/>
    <w:rsid w:val="002269F8"/>
    <w:rsid w:val="0022753E"/>
    <w:rsid w:val="00227623"/>
    <w:rsid w:val="00227C3C"/>
    <w:rsid w:val="00227CBD"/>
    <w:rsid w:val="00230765"/>
    <w:rsid w:val="00230986"/>
    <w:rsid w:val="00230D18"/>
    <w:rsid w:val="002319E4"/>
    <w:rsid w:val="00231C8F"/>
    <w:rsid w:val="00231EE8"/>
    <w:rsid w:val="00232911"/>
    <w:rsid w:val="00232A55"/>
    <w:rsid w:val="00232D5B"/>
    <w:rsid w:val="00232ECF"/>
    <w:rsid w:val="00233530"/>
    <w:rsid w:val="00233A0B"/>
    <w:rsid w:val="002347AA"/>
    <w:rsid w:val="002349FF"/>
    <w:rsid w:val="00234FDB"/>
    <w:rsid w:val="002350F5"/>
    <w:rsid w:val="002354FA"/>
    <w:rsid w:val="002355FE"/>
    <w:rsid w:val="00235632"/>
    <w:rsid w:val="00235872"/>
    <w:rsid w:val="00236130"/>
    <w:rsid w:val="00237470"/>
    <w:rsid w:val="0023794C"/>
    <w:rsid w:val="002409E9"/>
    <w:rsid w:val="00240B47"/>
    <w:rsid w:val="00240DEA"/>
    <w:rsid w:val="00240DFD"/>
    <w:rsid w:val="00241559"/>
    <w:rsid w:val="0024193B"/>
    <w:rsid w:val="00241B53"/>
    <w:rsid w:val="00241E50"/>
    <w:rsid w:val="00242225"/>
    <w:rsid w:val="00242735"/>
    <w:rsid w:val="00242EA5"/>
    <w:rsid w:val="002435B3"/>
    <w:rsid w:val="00243712"/>
    <w:rsid w:val="0024413D"/>
    <w:rsid w:val="00244477"/>
    <w:rsid w:val="002444AD"/>
    <w:rsid w:val="002448AF"/>
    <w:rsid w:val="00244A0C"/>
    <w:rsid w:val="00244AD4"/>
    <w:rsid w:val="00245035"/>
    <w:rsid w:val="002453FE"/>
    <w:rsid w:val="002457CA"/>
    <w:rsid w:val="002458EB"/>
    <w:rsid w:val="00245946"/>
    <w:rsid w:val="00245A3C"/>
    <w:rsid w:val="00246E08"/>
    <w:rsid w:val="0024754B"/>
    <w:rsid w:val="00247563"/>
    <w:rsid w:val="00247FA9"/>
    <w:rsid w:val="002500C8"/>
    <w:rsid w:val="00250683"/>
    <w:rsid w:val="0025078E"/>
    <w:rsid w:val="002509F8"/>
    <w:rsid w:val="00250BE3"/>
    <w:rsid w:val="0025102A"/>
    <w:rsid w:val="00251A92"/>
    <w:rsid w:val="00253241"/>
    <w:rsid w:val="00253322"/>
    <w:rsid w:val="00253358"/>
    <w:rsid w:val="002534E0"/>
    <w:rsid w:val="00253D56"/>
    <w:rsid w:val="00253EB4"/>
    <w:rsid w:val="00254998"/>
    <w:rsid w:val="00254C1A"/>
    <w:rsid w:val="002550B9"/>
    <w:rsid w:val="0025529D"/>
    <w:rsid w:val="00255738"/>
    <w:rsid w:val="0025603F"/>
    <w:rsid w:val="0025608F"/>
    <w:rsid w:val="00256245"/>
    <w:rsid w:val="002569A7"/>
    <w:rsid w:val="00256BF7"/>
    <w:rsid w:val="0025705C"/>
    <w:rsid w:val="00257381"/>
    <w:rsid w:val="00257543"/>
    <w:rsid w:val="002577FB"/>
    <w:rsid w:val="0026069E"/>
    <w:rsid w:val="002609BB"/>
    <w:rsid w:val="00260BF6"/>
    <w:rsid w:val="00260E52"/>
    <w:rsid w:val="002617E7"/>
    <w:rsid w:val="002618B1"/>
    <w:rsid w:val="00261F5C"/>
    <w:rsid w:val="00262AA3"/>
    <w:rsid w:val="00262B33"/>
    <w:rsid w:val="0026307D"/>
    <w:rsid w:val="00263286"/>
    <w:rsid w:val="00263997"/>
    <w:rsid w:val="00263FEE"/>
    <w:rsid w:val="00264228"/>
    <w:rsid w:val="00264334"/>
    <w:rsid w:val="00264515"/>
    <w:rsid w:val="002645ED"/>
    <w:rsid w:val="00264631"/>
    <w:rsid w:val="00264672"/>
    <w:rsid w:val="0026473E"/>
    <w:rsid w:val="00264DA1"/>
    <w:rsid w:val="00264DE4"/>
    <w:rsid w:val="00264E80"/>
    <w:rsid w:val="00264EEB"/>
    <w:rsid w:val="00265260"/>
    <w:rsid w:val="002653EE"/>
    <w:rsid w:val="00266214"/>
    <w:rsid w:val="00266DA1"/>
    <w:rsid w:val="00266F25"/>
    <w:rsid w:val="002673D6"/>
    <w:rsid w:val="00267C83"/>
    <w:rsid w:val="00270A8D"/>
    <w:rsid w:val="00270DCA"/>
    <w:rsid w:val="0027144F"/>
    <w:rsid w:val="0027157A"/>
    <w:rsid w:val="00271689"/>
    <w:rsid w:val="00271813"/>
    <w:rsid w:val="0027186A"/>
    <w:rsid w:val="00271F3A"/>
    <w:rsid w:val="00272571"/>
    <w:rsid w:val="00273278"/>
    <w:rsid w:val="002737F4"/>
    <w:rsid w:val="002738EB"/>
    <w:rsid w:val="002738F9"/>
    <w:rsid w:val="002739A0"/>
    <w:rsid w:val="00274601"/>
    <w:rsid w:val="002746F7"/>
    <w:rsid w:val="00274BD4"/>
    <w:rsid w:val="00274FCD"/>
    <w:rsid w:val="002756F4"/>
    <w:rsid w:val="00275781"/>
    <w:rsid w:val="002769D3"/>
    <w:rsid w:val="00276EA6"/>
    <w:rsid w:val="002770F9"/>
    <w:rsid w:val="00277169"/>
    <w:rsid w:val="00277BB0"/>
    <w:rsid w:val="00277C2B"/>
    <w:rsid w:val="00277CFB"/>
    <w:rsid w:val="0028019D"/>
    <w:rsid w:val="00280215"/>
    <w:rsid w:val="0028043B"/>
    <w:rsid w:val="002805F5"/>
    <w:rsid w:val="00280751"/>
    <w:rsid w:val="00280C37"/>
    <w:rsid w:val="0028135B"/>
    <w:rsid w:val="0028280A"/>
    <w:rsid w:val="00283320"/>
    <w:rsid w:val="00283454"/>
    <w:rsid w:val="002835B1"/>
    <w:rsid w:val="0028379D"/>
    <w:rsid w:val="00283A25"/>
    <w:rsid w:val="002841E2"/>
    <w:rsid w:val="002848AD"/>
    <w:rsid w:val="0028500A"/>
    <w:rsid w:val="00285139"/>
    <w:rsid w:val="00285147"/>
    <w:rsid w:val="002854F2"/>
    <w:rsid w:val="00286ACD"/>
    <w:rsid w:val="00287201"/>
    <w:rsid w:val="00287838"/>
    <w:rsid w:val="002878A1"/>
    <w:rsid w:val="00287B3E"/>
    <w:rsid w:val="00287D30"/>
    <w:rsid w:val="00287E98"/>
    <w:rsid w:val="00287FD6"/>
    <w:rsid w:val="002900A7"/>
    <w:rsid w:val="002907B5"/>
    <w:rsid w:val="0029101B"/>
    <w:rsid w:val="002911B9"/>
    <w:rsid w:val="0029229D"/>
    <w:rsid w:val="00292CF1"/>
    <w:rsid w:val="00292EB7"/>
    <w:rsid w:val="00293528"/>
    <w:rsid w:val="00293566"/>
    <w:rsid w:val="0029368D"/>
    <w:rsid w:val="00293AFD"/>
    <w:rsid w:val="00294057"/>
    <w:rsid w:val="00294162"/>
    <w:rsid w:val="0029467C"/>
    <w:rsid w:val="00294E91"/>
    <w:rsid w:val="00295264"/>
    <w:rsid w:val="00295686"/>
    <w:rsid w:val="00296227"/>
    <w:rsid w:val="00296E1A"/>
    <w:rsid w:val="00296F44"/>
    <w:rsid w:val="00296F81"/>
    <w:rsid w:val="00297207"/>
    <w:rsid w:val="0029777D"/>
    <w:rsid w:val="00297C97"/>
    <w:rsid w:val="002A019A"/>
    <w:rsid w:val="002A02A5"/>
    <w:rsid w:val="002A055E"/>
    <w:rsid w:val="002A0AB9"/>
    <w:rsid w:val="002A0FD6"/>
    <w:rsid w:val="002A118A"/>
    <w:rsid w:val="002A12E5"/>
    <w:rsid w:val="002A1452"/>
    <w:rsid w:val="002A19C6"/>
    <w:rsid w:val="002A1CB3"/>
    <w:rsid w:val="002A1D4E"/>
    <w:rsid w:val="002A2869"/>
    <w:rsid w:val="002A332D"/>
    <w:rsid w:val="002A370B"/>
    <w:rsid w:val="002A376D"/>
    <w:rsid w:val="002A3785"/>
    <w:rsid w:val="002A3BD3"/>
    <w:rsid w:val="002A3CAB"/>
    <w:rsid w:val="002A489F"/>
    <w:rsid w:val="002A4A96"/>
    <w:rsid w:val="002A4A9A"/>
    <w:rsid w:val="002A4D2F"/>
    <w:rsid w:val="002A519C"/>
    <w:rsid w:val="002A567C"/>
    <w:rsid w:val="002A595F"/>
    <w:rsid w:val="002A5A74"/>
    <w:rsid w:val="002A5A8F"/>
    <w:rsid w:val="002A636C"/>
    <w:rsid w:val="002A644A"/>
    <w:rsid w:val="002A68DA"/>
    <w:rsid w:val="002A6B97"/>
    <w:rsid w:val="002A6D45"/>
    <w:rsid w:val="002A7069"/>
    <w:rsid w:val="002A76BC"/>
    <w:rsid w:val="002A7A73"/>
    <w:rsid w:val="002A7CFF"/>
    <w:rsid w:val="002A7F3E"/>
    <w:rsid w:val="002B01D9"/>
    <w:rsid w:val="002B03F5"/>
    <w:rsid w:val="002B0DDB"/>
    <w:rsid w:val="002B0DEE"/>
    <w:rsid w:val="002B1001"/>
    <w:rsid w:val="002B103C"/>
    <w:rsid w:val="002B1150"/>
    <w:rsid w:val="002B129E"/>
    <w:rsid w:val="002B134E"/>
    <w:rsid w:val="002B17BC"/>
    <w:rsid w:val="002B1BF2"/>
    <w:rsid w:val="002B24D6"/>
    <w:rsid w:val="002B3C3D"/>
    <w:rsid w:val="002B4523"/>
    <w:rsid w:val="002B4954"/>
    <w:rsid w:val="002B519B"/>
    <w:rsid w:val="002B54AB"/>
    <w:rsid w:val="002B5E2A"/>
    <w:rsid w:val="002B64AA"/>
    <w:rsid w:val="002B707D"/>
    <w:rsid w:val="002B747E"/>
    <w:rsid w:val="002B7C0D"/>
    <w:rsid w:val="002B7C12"/>
    <w:rsid w:val="002C0346"/>
    <w:rsid w:val="002C0463"/>
    <w:rsid w:val="002C0EA8"/>
    <w:rsid w:val="002C12C3"/>
    <w:rsid w:val="002C165B"/>
    <w:rsid w:val="002C1890"/>
    <w:rsid w:val="002C1A85"/>
    <w:rsid w:val="002C1A96"/>
    <w:rsid w:val="002C29B6"/>
    <w:rsid w:val="002C2B26"/>
    <w:rsid w:val="002C35F8"/>
    <w:rsid w:val="002C3794"/>
    <w:rsid w:val="002C416D"/>
    <w:rsid w:val="002C41E6"/>
    <w:rsid w:val="002C4B82"/>
    <w:rsid w:val="002C4D39"/>
    <w:rsid w:val="002C4E3D"/>
    <w:rsid w:val="002C4FFD"/>
    <w:rsid w:val="002C5E60"/>
    <w:rsid w:val="002C689D"/>
    <w:rsid w:val="002C6AEE"/>
    <w:rsid w:val="002C6D36"/>
    <w:rsid w:val="002C7352"/>
    <w:rsid w:val="002C7584"/>
    <w:rsid w:val="002C782D"/>
    <w:rsid w:val="002C7B06"/>
    <w:rsid w:val="002D0010"/>
    <w:rsid w:val="002D071A"/>
    <w:rsid w:val="002D09F6"/>
    <w:rsid w:val="002D0B1D"/>
    <w:rsid w:val="002D0BF4"/>
    <w:rsid w:val="002D0E30"/>
    <w:rsid w:val="002D1040"/>
    <w:rsid w:val="002D16C0"/>
    <w:rsid w:val="002D212C"/>
    <w:rsid w:val="002D26AA"/>
    <w:rsid w:val="002D2761"/>
    <w:rsid w:val="002D2BD8"/>
    <w:rsid w:val="002D2E65"/>
    <w:rsid w:val="002D34B2"/>
    <w:rsid w:val="002D3BA7"/>
    <w:rsid w:val="002D4734"/>
    <w:rsid w:val="002D48B0"/>
    <w:rsid w:val="002D4D2C"/>
    <w:rsid w:val="002D59FF"/>
    <w:rsid w:val="002D5B37"/>
    <w:rsid w:val="002D5DA7"/>
    <w:rsid w:val="002D5E50"/>
    <w:rsid w:val="002D5EF1"/>
    <w:rsid w:val="002D6337"/>
    <w:rsid w:val="002D6654"/>
    <w:rsid w:val="002D6C4A"/>
    <w:rsid w:val="002D6CEF"/>
    <w:rsid w:val="002D7264"/>
    <w:rsid w:val="002D735E"/>
    <w:rsid w:val="002D73FF"/>
    <w:rsid w:val="002D7637"/>
    <w:rsid w:val="002E05FE"/>
    <w:rsid w:val="002E07EB"/>
    <w:rsid w:val="002E0898"/>
    <w:rsid w:val="002E12DE"/>
    <w:rsid w:val="002E1731"/>
    <w:rsid w:val="002E17F2"/>
    <w:rsid w:val="002E193C"/>
    <w:rsid w:val="002E1ACE"/>
    <w:rsid w:val="002E1C12"/>
    <w:rsid w:val="002E237C"/>
    <w:rsid w:val="002E2387"/>
    <w:rsid w:val="002E25CC"/>
    <w:rsid w:val="002E2CC7"/>
    <w:rsid w:val="002E3199"/>
    <w:rsid w:val="002E344A"/>
    <w:rsid w:val="002E37DA"/>
    <w:rsid w:val="002E37F4"/>
    <w:rsid w:val="002E4DDD"/>
    <w:rsid w:val="002E5168"/>
    <w:rsid w:val="002E5443"/>
    <w:rsid w:val="002E5512"/>
    <w:rsid w:val="002E55F3"/>
    <w:rsid w:val="002E6052"/>
    <w:rsid w:val="002E630E"/>
    <w:rsid w:val="002E7135"/>
    <w:rsid w:val="002E7559"/>
    <w:rsid w:val="002E75FD"/>
    <w:rsid w:val="002E777C"/>
    <w:rsid w:val="002E7BC5"/>
    <w:rsid w:val="002E7CAE"/>
    <w:rsid w:val="002F0350"/>
    <w:rsid w:val="002F1148"/>
    <w:rsid w:val="002F13D6"/>
    <w:rsid w:val="002F153F"/>
    <w:rsid w:val="002F215A"/>
    <w:rsid w:val="002F2201"/>
    <w:rsid w:val="002F2771"/>
    <w:rsid w:val="002F2B1E"/>
    <w:rsid w:val="002F2F6A"/>
    <w:rsid w:val="002F31B9"/>
    <w:rsid w:val="002F37A9"/>
    <w:rsid w:val="002F3886"/>
    <w:rsid w:val="002F38D6"/>
    <w:rsid w:val="002F3C18"/>
    <w:rsid w:val="002F3F47"/>
    <w:rsid w:val="002F453C"/>
    <w:rsid w:val="002F468C"/>
    <w:rsid w:val="002F473F"/>
    <w:rsid w:val="002F47CF"/>
    <w:rsid w:val="002F4ADD"/>
    <w:rsid w:val="002F5034"/>
    <w:rsid w:val="002F51A9"/>
    <w:rsid w:val="002F57B4"/>
    <w:rsid w:val="002F5AD2"/>
    <w:rsid w:val="002F5FA2"/>
    <w:rsid w:val="002F64AE"/>
    <w:rsid w:val="002F64D6"/>
    <w:rsid w:val="002F6D24"/>
    <w:rsid w:val="002F7B93"/>
    <w:rsid w:val="002F7CBB"/>
    <w:rsid w:val="002F7CCB"/>
    <w:rsid w:val="002F7DCD"/>
    <w:rsid w:val="00300077"/>
    <w:rsid w:val="0030081A"/>
    <w:rsid w:val="00300AEA"/>
    <w:rsid w:val="00300CCE"/>
    <w:rsid w:val="0030134F"/>
    <w:rsid w:val="00301C18"/>
    <w:rsid w:val="00301CE6"/>
    <w:rsid w:val="00301D5F"/>
    <w:rsid w:val="0030256B"/>
    <w:rsid w:val="003025A7"/>
    <w:rsid w:val="00302920"/>
    <w:rsid w:val="00302976"/>
    <w:rsid w:val="00303B17"/>
    <w:rsid w:val="00303DD1"/>
    <w:rsid w:val="00303E56"/>
    <w:rsid w:val="003048E2"/>
    <w:rsid w:val="003048EB"/>
    <w:rsid w:val="00304E13"/>
    <w:rsid w:val="00304F17"/>
    <w:rsid w:val="0030501F"/>
    <w:rsid w:val="00305518"/>
    <w:rsid w:val="00305632"/>
    <w:rsid w:val="003056D2"/>
    <w:rsid w:val="003057B0"/>
    <w:rsid w:val="00306286"/>
    <w:rsid w:val="003066FC"/>
    <w:rsid w:val="003069EE"/>
    <w:rsid w:val="00306B43"/>
    <w:rsid w:val="00306B9E"/>
    <w:rsid w:val="00306E4D"/>
    <w:rsid w:val="00306E70"/>
    <w:rsid w:val="00307487"/>
    <w:rsid w:val="003074E6"/>
    <w:rsid w:val="00307A2F"/>
    <w:rsid w:val="00307ADC"/>
    <w:rsid w:val="00307BA1"/>
    <w:rsid w:val="00307FE0"/>
    <w:rsid w:val="0031034D"/>
    <w:rsid w:val="0031049C"/>
    <w:rsid w:val="00310C60"/>
    <w:rsid w:val="00310F79"/>
    <w:rsid w:val="00310F9A"/>
    <w:rsid w:val="003115FC"/>
    <w:rsid w:val="00311702"/>
    <w:rsid w:val="00311BF8"/>
    <w:rsid w:val="00311C76"/>
    <w:rsid w:val="00311C91"/>
    <w:rsid w:val="00311E82"/>
    <w:rsid w:val="003121C4"/>
    <w:rsid w:val="003122F8"/>
    <w:rsid w:val="003126AC"/>
    <w:rsid w:val="003129C1"/>
    <w:rsid w:val="00312A43"/>
    <w:rsid w:val="00313071"/>
    <w:rsid w:val="003130A0"/>
    <w:rsid w:val="00313CBB"/>
    <w:rsid w:val="00313FD6"/>
    <w:rsid w:val="00314286"/>
    <w:rsid w:val="003142C4"/>
    <w:rsid w:val="003143BD"/>
    <w:rsid w:val="00314A33"/>
    <w:rsid w:val="00314CEB"/>
    <w:rsid w:val="00315363"/>
    <w:rsid w:val="003155A2"/>
    <w:rsid w:val="00315606"/>
    <w:rsid w:val="0031586C"/>
    <w:rsid w:val="00315AE0"/>
    <w:rsid w:val="00315E63"/>
    <w:rsid w:val="003162A1"/>
    <w:rsid w:val="003165C7"/>
    <w:rsid w:val="0031666C"/>
    <w:rsid w:val="00316984"/>
    <w:rsid w:val="00316A6C"/>
    <w:rsid w:val="00316B35"/>
    <w:rsid w:val="003170BC"/>
    <w:rsid w:val="003171AE"/>
    <w:rsid w:val="00317708"/>
    <w:rsid w:val="003178B6"/>
    <w:rsid w:val="00317B88"/>
    <w:rsid w:val="00317EFB"/>
    <w:rsid w:val="003203ED"/>
    <w:rsid w:val="00320688"/>
    <w:rsid w:val="00320CA2"/>
    <w:rsid w:val="00320EF2"/>
    <w:rsid w:val="003213F6"/>
    <w:rsid w:val="00321814"/>
    <w:rsid w:val="003219D2"/>
    <w:rsid w:val="0032237E"/>
    <w:rsid w:val="003227A7"/>
    <w:rsid w:val="00322837"/>
    <w:rsid w:val="00322B02"/>
    <w:rsid w:val="00322C9F"/>
    <w:rsid w:val="00322DEA"/>
    <w:rsid w:val="00322F56"/>
    <w:rsid w:val="0032357D"/>
    <w:rsid w:val="00323CD7"/>
    <w:rsid w:val="00324D23"/>
    <w:rsid w:val="00324F2C"/>
    <w:rsid w:val="00324FE9"/>
    <w:rsid w:val="00325222"/>
    <w:rsid w:val="00325784"/>
    <w:rsid w:val="00325AC2"/>
    <w:rsid w:val="00326303"/>
    <w:rsid w:val="00326662"/>
    <w:rsid w:val="003266D1"/>
    <w:rsid w:val="00326BB7"/>
    <w:rsid w:val="00326EA7"/>
    <w:rsid w:val="00327095"/>
    <w:rsid w:val="003274A0"/>
    <w:rsid w:val="00327B67"/>
    <w:rsid w:val="00327BB2"/>
    <w:rsid w:val="00327D4D"/>
    <w:rsid w:val="003301C1"/>
    <w:rsid w:val="0033038B"/>
    <w:rsid w:val="00330481"/>
    <w:rsid w:val="003307EE"/>
    <w:rsid w:val="00331512"/>
    <w:rsid w:val="00331751"/>
    <w:rsid w:val="00331D28"/>
    <w:rsid w:val="00332362"/>
    <w:rsid w:val="003327E5"/>
    <w:rsid w:val="00332B24"/>
    <w:rsid w:val="00332EBC"/>
    <w:rsid w:val="003338C0"/>
    <w:rsid w:val="00333DEF"/>
    <w:rsid w:val="00334579"/>
    <w:rsid w:val="00334610"/>
    <w:rsid w:val="00334D69"/>
    <w:rsid w:val="00334F1D"/>
    <w:rsid w:val="00335144"/>
    <w:rsid w:val="00335858"/>
    <w:rsid w:val="00335979"/>
    <w:rsid w:val="00335ED2"/>
    <w:rsid w:val="00336BDA"/>
    <w:rsid w:val="00336DBE"/>
    <w:rsid w:val="00337272"/>
    <w:rsid w:val="003372FB"/>
    <w:rsid w:val="0033743B"/>
    <w:rsid w:val="00337520"/>
    <w:rsid w:val="00337FD6"/>
    <w:rsid w:val="00340547"/>
    <w:rsid w:val="00341022"/>
    <w:rsid w:val="003429E8"/>
    <w:rsid w:val="00342BD7"/>
    <w:rsid w:val="00343469"/>
    <w:rsid w:val="00344EAC"/>
    <w:rsid w:val="0034578E"/>
    <w:rsid w:val="00345AEC"/>
    <w:rsid w:val="00345F5E"/>
    <w:rsid w:val="0034689C"/>
    <w:rsid w:val="00346B69"/>
    <w:rsid w:val="00346DB5"/>
    <w:rsid w:val="003473CD"/>
    <w:rsid w:val="003477B1"/>
    <w:rsid w:val="00347A8D"/>
    <w:rsid w:val="00347AC5"/>
    <w:rsid w:val="00347C9E"/>
    <w:rsid w:val="0035090C"/>
    <w:rsid w:val="00350E5F"/>
    <w:rsid w:val="003519C8"/>
    <w:rsid w:val="00351BB8"/>
    <w:rsid w:val="00351FD8"/>
    <w:rsid w:val="00352068"/>
    <w:rsid w:val="003525A7"/>
    <w:rsid w:val="00352845"/>
    <w:rsid w:val="003533D6"/>
    <w:rsid w:val="0035379A"/>
    <w:rsid w:val="003539A2"/>
    <w:rsid w:val="00353D34"/>
    <w:rsid w:val="0035426A"/>
    <w:rsid w:val="003555E7"/>
    <w:rsid w:val="0035625C"/>
    <w:rsid w:val="00356C6D"/>
    <w:rsid w:val="00357380"/>
    <w:rsid w:val="00357905"/>
    <w:rsid w:val="00357BB7"/>
    <w:rsid w:val="00357C09"/>
    <w:rsid w:val="003602D9"/>
    <w:rsid w:val="003604CE"/>
    <w:rsid w:val="00360686"/>
    <w:rsid w:val="00360789"/>
    <w:rsid w:val="00361378"/>
    <w:rsid w:val="00361701"/>
    <w:rsid w:val="0036209C"/>
    <w:rsid w:val="00362395"/>
    <w:rsid w:val="00362CE7"/>
    <w:rsid w:val="00362D34"/>
    <w:rsid w:val="0036304E"/>
    <w:rsid w:val="00363482"/>
    <w:rsid w:val="003636FB"/>
    <w:rsid w:val="00363829"/>
    <w:rsid w:val="00363D0F"/>
    <w:rsid w:val="003643D5"/>
    <w:rsid w:val="0036466A"/>
    <w:rsid w:val="0036507F"/>
    <w:rsid w:val="003652E7"/>
    <w:rsid w:val="003657F2"/>
    <w:rsid w:val="0036606B"/>
    <w:rsid w:val="00366C63"/>
    <w:rsid w:val="0036703B"/>
    <w:rsid w:val="00367898"/>
    <w:rsid w:val="003678D5"/>
    <w:rsid w:val="00367A62"/>
    <w:rsid w:val="00367A90"/>
    <w:rsid w:val="00370435"/>
    <w:rsid w:val="00370E08"/>
    <w:rsid w:val="00370E47"/>
    <w:rsid w:val="00371110"/>
    <w:rsid w:val="00371588"/>
    <w:rsid w:val="003715AF"/>
    <w:rsid w:val="00371665"/>
    <w:rsid w:val="003716F8"/>
    <w:rsid w:val="00371944"/>
    <w:rsid w:val="003719A1"/>
    <w:rsid w:val="00371E9B"/>
    <w:rsid w:val="00372DA8"/>
    <w:rsid w:val="00373697"/>
    <w:rsid w:val="003739E0"/>
    <w:rsid w:val="00373BA1"/>
    <w:rsid w:val="00373C05"/>
    <w:rsid w:val="00374128"/>
    <w:rsid w:val="0037423B"/>
    <w:rsid w:val="003742AC"/>
    <w:rsid w:val="00374BF7"/>
    <w:rsid w:val="003757A0"/>
    <w:rsid w:val="00375856"/>
    <w:rsid w:val="00375B04"/>
    <w:rsid w:val="00375B6A"/>
    <w:rsid w:val="0037607A"/>
    <w:rsid w:val="003762B2"/>
    <w:rsid w:val="00376D38"/>
    <w:rsid w:val="00376F7C"/>
    <w:rsid w:val="00377CE1"/>
    <w:rsid w:val="003809A1"/>
    <w:rsid w:val="00380A35"/>
    <w:rsid w:val="00381703"/>
    <w:rsid w:val="0038199D"/>
    <w:rsid w:val="00381A54"/>
    <w:rsid w:val="00381D66"/>
    <w:rsid w:val="00382419"/>
    <w:rsid w:val="00382574"/>
    <w:rsid w:val="00382784"/>
    <w:rsid w:val="003837BA"/>
    <w:rsid w:val="00383824"/>
    <w:rsid w:val="00384326"/>
    <w:rsid w:val="00384E77"/>
    <w:rsid w:val="0038508D"/>
    <w:rsid w:val="0038527F"/>
    <w:rsid w:val="0038530E"/>
    <w:rsid w:val="00385BF0"/>
    <w:rsid w:val="00385F1C"/>
    <w:rsid w:val="00386940"/>
    <w:rsid w:val="00386BD7"/>
    <w:rsid w:val="003872AD"/>
    <w:rsid w:val="00387395"/>
    <w:rsid w:val="00387562"/>
    <w:rsid w:val="00387CE0"/>
    <w:rsid w:val="003901DB"/>
    <w:rsid w:val="00390467"/>
    <w:rsid w:val="003905B0"/>
    <w:rsid w:val="00390782"/>
    <w:rsid w:val="00390F05"/>
    <w:rsid w:val="003910E3"/>
    <w:rsid w:val="0039130B"/>
    <w:rsid w:val="00391315"/>
    <w:rsid w:val="0039143E"/>
    <w:rsid w:val="00391930"/>
    <w:rsid w:val="00391A2E"/>
    <w:rsid w:val="00391E37"/>
    <w:rsid w:val="003922AA"/>
    <w:rsid w:val="00392810"/>
    <w:rsid w:val="00392889"/>
    <w:rsid w:val="0039318F"/>
    <w:rsid w:val="003932E1"/>
    <w:rsid w:val="003939FF"/>
    <w:rsid w:val="00393B72"/>
    <w:rsid w:val="00393D96"/>
    <w:rsid w:val="00393EBE"/>
    <w:rsid w:val="00394556"/>
    <w:rsid w:val="0039473E"/>
    <w:rsid w:val="00394BCB"/>
    <w:rsid w:val="00394FE6"/>
    <w:rsid w:val="003950D1"/>
    <w:rsid w:val="00395181"/>
    <w:rsid w:val="0039523F"/>
    <w:rsid w:val="00395920"/>
    <w:rsid w:val="003960F6"/>
    <w:rsid w:val="00396D2F"/>
    <w:rsid w:val="00396D8C"/>
    <w:rsid w:val="00397976"/>
    <w:rsid w:val="00397D2C"/>
    <w:rsid w:val="003A015D"/>
    <w:rsid w:val="003A01B4"/>
    <w:rsid w:val="003A0242"/>
    <w:rsid w:val="003A08C0"/>
    <w:rsid w:val="003A0F81"/>
    <w:rsid w:val="003A1126"/>
    <w:rsid w:val="003A12C6"/>
    <w:rsid w:val="003A17BC"/>
    <w:rsid w:val="003A1F12"/>
    <w:rsid w:val="003A2223"/>
    <w:rsid w:val="003A22AF"/>
    <w:rsid w:val="003A2877"/>
    <w:rsid w:val="003A2A0F"/>
    <w:rsid w:val="003A3117"/>
    <w:rsid w:val="003A3838"/>
    <w:rsid w:val="003A3D5D"/>
    <w:rsid w:val="003A3DC5"/>
    <w:rsid w:val="003A4074"/>
    <w:rsid w:val="003A45A1"/>
    <w:rsid w:val="003A463B"/>
    <w:rsid w:val="003A4BD2"/>
    <w:rsid w:val="003A4C59"/>
    <w:rsid w:val="003A5341"/>
    <w:rsid w:val="003A57B8"/>
    <w:rsid w:val="003A5B0A"/>
    <w:rsid w:val="003A5C83"/>
    <w:rsid w:val="003A655F"/>
    <w:rsid w:val="003A6643"/>
    <w:rsid w:val="003A6BAC"/>
    <w:rsid w:val="003A70A4"/>
    <w:rsid w:val="003A70DB"/>
    <w:rsid w:val="003A73D7"/>
    <w:rsid w:val="003A79C5"/>
    <w:rsid w:val="003A7BD6"/>
    <w:rsid w:val="003A7D60"/>
    <w:rsid w:val="003A7EF3"/>
    <w:rsid w:val="003B0146"/>
    <w:rsid w:val="003B06ED"/>
    <w:rsid w:val="003B087D"/>
    <w:rsid w:val="003B0DDC"/>
    <w:rsid w:val="003B1150"/>
    <w:rsid w:val="003B13D5"/>
    <w:rsid w:val="003B159C"/>
    <w:rsid w:val="003B1898"/>
    <w:rsid w:val="003B1A61"/>
    <w:rsid w:val="003B280F"/>
    <w:rsid w:val="003B2DFB"/>
    <w:rsid w:val="003B32A0"/>
    <w:rsid w:val="003B369F"/>
    <w:rsid w:val="003B36A3"/>
    <w:rsid w:val="003B3ECB"/>
    <w:rsid w:val="003B4F1E"/>
    <w:rsid w:val="003B520E"/>
    <w:rsid w:val="003B52C1"/>
    <w:rsid w:val="003B53B6"/>
    <w:rsid w:val="003B540E"/>
    <w:rsid w:val="003B55B0"/>
    <w:rsid w:val="003B5621"/>
    <w:rsid w:val="003B5806"/>
    <w:rsid w:val="003B5918"/>
    <w:rsid w:val="003B5D4D"/>
    <w:rsid w:val="003B5D8A"/>
    <w:rsid w:val="003B5E6A"/>
    <w:rsid w:val="003B64BB"/>
    <w:rsid w:val="003B73E6"/>
    <w:rsid w:val="003B7409"/>
    <w:rsid w:val="003B74A3"/>
    <w:rsid w:val="003B797E"/>
    <w:rsid w:val="003B7AC5"/>
    <w:rsid w:val="003B7EAD"/>
    <w:rsid w:val="003B7FE5"/>
    <w:rsid w:val="003C11C8"/>
    <w:rsid w:val="003C1BA9"/>
    <w:rsid w:val="003C1DB2"/>
    <w:rsid w:val="003C23EA"/>
    <w:rsid w:val="003C25B4"/>
    <w:rsid w:val="003C2702"/>
    <w:rsid w:val="003C2B8A"/>
    <w:rsid w:val="003C2C01"/>
    <w:rsid w:val="003C2D1E"/>
    <w:rsid w:val="003C2FF5"/>
    <w:rsid w:val="003C3431"/>
    <w:rsid w:val="003C4092"/>
    <w:rsid w:val="003C47FA"/>
    <w:rsid w:val="003C4A06"/>
    <w:rsid w:val="003C5257"/>
    <w:rsid w:val="003C65F3"/>
    <w:rsid w:val="003C68D5"/>
    <w:rsid w:val="003C6902"/>
    <w:rsid w:val="003C6AC4"/>
    <w:rsid w:val="003C6ACE"/>
    <w:rsid w:val="003C7594"/>
    <w:rsid w:val="003C75DA"/>
    <w:rsid w:val="003C7618"/>
    <w:rsid w:val="003C7806"/>
    <w:rsid w:val="003C7E70"/>
    <w:rsid w:val="003D006C"/>
    <w:rsid w:val="003D109F"/>
    <w:rsid w:val="003D1528"/>
    <w:rsid w:val="003D1DC3"/>
    <w:rsid w:val="003D1F67"/>
    <w:rsid w:val="003D216A"/>
    <w:rsid w:val="003D2478"/>
    <w:rsid w:val="003D253F"/>
    <w:rsid w:val="003D25B4"/>
    <w:rsid w:val="003D28BA"/>
    <w:rsid w:val="003D29CD"/>
    <w:rsid w:val="003D3111"/>
    <w:rsid w:val="003D3804"/>
    <w:rsid w:val="003D386D"/>
    <w:rsid w:val="003D3C45"/>
    <w:rsid w:val="003D4597"/>
    <w:rsid w:val="003D59FF"/>
    <w:rsid w:val="003D5B1F"/>
    <w:rsid w:val="003D5C41"/>
    <w:rsid w:val="003D5F37"/>
    <w:rsid w:val="003D65DE"/>
    <w:rsid w:val="003D68A5"/>
    <w:rsid w:val="003D691D"/>
    <w:rsid w:val="003D6D60"/>
    <w:rsid w:val="003D6E8E"/>
    <w:rsid w:val="003D6FD7"/>
    <w:rsid w:val="003D7651"/>
    <w:rsid w:val="003D7763"/>
    <w:rsid w:val="003D7786"/>
    <w:rsid w:val="003D78C1"/>
    <w:rsid w:val="003D7F69"/>
    <w:rsid w:val="003D7F9D"/>
    <w:rsid w:val="003E06A3"/>
    <w:rsid w:val="003E07A7"/>
    <w:rsid w:val="003E09BA"/>
    <w:rsid w:val="003E1283"/>
    <w:rsid w:val="003E1498"/>
    <w:rsid w:val="003E15AE"/>
    <w:rsid w:val="003E15FA"/>
    <w:rsid w:val="003E19D1"/>
    <w:rsid w:val="003E1A47"/>
    <w:rsid w:val="003E230A"/>
    <w:rsid w:val="003E2335"/>
    <w:rsid w:val="003E23CD"/>
    <w:rsid w:val="003E23F2"/>
    <w:rsid w:val="003E312F"/>
    <w:rsid w:val="003E31E8"/>
    <w:rsid w:val="003E37FE"/>
    <w:rsid w:val="003E3CCC"/>
    <w:rsid w:val="003E48A3"/>
    <w:rsid w:val="003E55E4"/>
    <w:rsid w:val="003E5D4B"/>
    <w:rsid w:val="003E60A4"/>
    <w:rsid w:val="003E6284"/>
    <w:rsid w:val="003E6A79"/>
    <w:rsid w:val="003E7135"/>
    <w:rsid w:val="003E7339"/>
    <w:rsid w:val="003E74E3"/>
    <w:rsid w:val="003E7625"/>
    <w:rsid w:val="003E7B20"/>
    <w:rsid w:val="003F05C7"/>
    <w:rsid w:val="003F07F2"/>
    <w:rsid w:val="003F08A9"/>
    <w:rsid w:val="003F0B44"/>
    <w:rsid w:val="003F0C54"/>
    <w:rsid w:val="003F0DBF"/>
    <w:rsid w:val="003F0E1D"/>
    <w:rsid w:val="003F19BA"/>
    <w:rsid w:val="003F1B22"/>
    <w:rsid w:val="003F2C22"/>
    <w:rsid w:val="003F2CD4"/>
    <w:rsid w:val="003F2DF5"/>
    <w:rsid w:val="003F34FC"/>
    <w:rsid w:val="003F3C5D"/>
    <w:rsid w:val="003F3D2D"/>
    <w:rsid w:val="003F4313"/>
    <w:rsid w:val="003F44A7"/>
    <w:rsid w:val="003F501F"/>
    <w:rsid w:val="003F5250"/>
    <w:rsid w:val="003F5B0A"/>
    <w:rsid w:val="003F5BEE"/>
    <w:rsid w:val="003F5DB5"/>
    <w:rsid w:val="003F6030"/>
    <w:rsid w:val="003F650B"/>
    <w:rsid w:val="003F6BBE"/>
    <w:rsid w:val="003F797E"/>
    <w:rsid w:val="003F7A24"/>
    <w:rsid w:val="004000B7"/>
    <w:rsid w:val="004000E8"/>
    <w:rsid w:val="004000EE"/>
    <w:rsid w:val="004004C5"/>
    <w:rsid w:val="00400597"/>
    <w:rsid w:val="0040091A"/>
    <w:rsid w:val="00400B46"/>
    <w:rsid w:val="00400E3B"/>
    <w:rsid w:val="00401718"/>
    <w:rsid w:val="00401DE4"/>
    <w:rsid w:val="00401F32"/>
    <w:rsid w:val="004020D5"/>
    <w:rsid w:val="00402171"/>
    <w:rsid w:val="00402A8C"/>
    <w:rsid w:val="00402E2B"/>
    <w:rsid w:val="00403567"/>
    <w:rsid w:val="0040395B"/>
    <w:rsid w:val="00403972"/>
    <w:rsid w:val="00403AA3"/>
    <w:rsid w:val="004041B3"/>
    <w:rsid w:val="004042E9"/>
    <w:rsid w:val="004044D3"/>
    <w:rsid w:val="004046E6"/>
    <w:rsid w:val="00404729"/>
    <w:rsid w:val="0040512B"/>
    <w:rsid w:val="0040532C"/>
    <w:rsid w:val="00405CA5"/>
    <w:rsid w:val="00406613"/>
    <w:rsid w:val="004072D8"/>
    <w:rsid w:val="00407313"/>
    <w:rsid w:val="00407CD3"/>
    <w:rsid w:val="00407DA0"/>
    <w:rsid w:val="00410134"/>
    <w:rsid w:val="004103BF"/>
    <w:rsid w:val="00410526"/>
    <w:rsid w:val="00410791"/>
    <w:rsid w:val="00410A5C"/>
    <w:rsid w:val="00410B72"/>
    <w:rsid w:val="00410F18"/>
    <w:rsid w:val="00411202"/>
    <w:rsid w:val="00411F1D"/>
    <w:rsid w:val="0041263E"/>
    <w:rsid w:val="004126F7"/>
    <w:rsid w:val="004127BC"/>
    <w:rsid w:val="00412B3A"/>
    <w:rsid w:val="00412BA5"/>
    <w:rsid w:val="00412FCB"/>
    <w:rsid w:val="00413182"/>
    <w:rsid w:val="004135C2"/>
    <w:rsid w:val="00413AAC"/>
    <w:rsid w:val="00413E92"/>
    <w:rsid w:val="00414024"/>
    <w:rsid w:val="00414B38"/>
    <w:rsid w:val="00415A57"/>
    <w:rsid w:val="00415B91"/>
    <w:rsid w:val="00415C12"/>
    <w:rsid w:val="004161FA"/>
    <w:rsid w:val="00417BF5"/>
    <w:rsid w:val="004206E5"/>
    <w:rsid w:val="00421105"/>
    <w:rsid w:val="00421ED2"/>
    <w:rsid w:val="0042249A"/>
    <w:rsid w:val="00422AA4"/>
    <w:rsid w:val="00422EF1"/>
    <w:rsid w:val="0042380D"/>
    <w:rsid w:val="00423BDD"/>
    <w:rsid w:val="00424297"/>
    <w:rsid w:val="004242F4"/>
    <w:rsid w:val="00425034"/>
    <w:rsid w:val="00425FD9"/>
    <w:rsid w:val="00426122"/>
    <w:rsid w:val="00426717"/>
    <w:rsid w:val="00426818"/>
    <w:rsid w:val="00426A90"/>
    <w:rsid w:val="00427248"/>
    <w:rsid w:val="00427985"/>
    <w:rsid w:val="00427A6D"/>
    <w:rsid w:val="00427B30"/>
    <w:rsid w:val="004300FF"/>
    <w:rsid w:val="0043043F"/>
    <w:rsid w:val="004306CA"/>
    <w:rsid w:val="004311D2"/>
    <w:rsid w:val="004313B7"/>
    <w:rsid w:val="00431611"/>
    <w:rsid w:val="00431944"/>
    <w:rsid w:val="00431D37"/>
    <w:rsid w:val="00431F73"/>
    <w:rsid w:val="00432555"/>
    <w:rsid w:val="004328AE"/>
    <w:rsid w:val="00433544"/>
    <w:rsid w:val="004338EA"/>
    <w:rsid w:val="00433C2E"/>
    <w:rsid w:val="00433C46"/>
    <w:rsid w:val="0043427C"/>
    <w:rsid w:val="0043442E"/>
    <w:rsid w:val="00434B93"/>
    <w:rsid w:val="00434F41"/>
    <w:rsid w:val="00435CE6"/>
    <w:rsid w:val="00436596"/>
    <w:rsid w:val="00436600"/>
    <w:rsid w:val="00436D80"/>
    <w:rsid w:val="00437447"/>
    <w:rsid w:val="00437A64"/>
    <w:rsid w:val="00437DD5"/>
    <w:rsid w:val="00437EB4"/>
    <w:rsid w:val="00440761"/>
    <w:rsid w:val="00440A0A"/>
    <w:rsid w:val="00441A92"/>
    <w:rsid w:val="00441B96"/>
    <w:rsid w:val="00441EB7"/>
    <w:rsid w:val="00442631"/>
    <w:rsid w:val="00442F76"/>
    <w:rsid w:val="004431DC"/>
    <w:rsid w:val="00443557"/>
    <w:rsid w:val="00444071"/>
    <w:rsid w:val="00444251"/>
    <w:rsid w:val="00444664"/>
    <w:rsid w:val="00444E0A"/>
    <w:rsid w:val="00444F56"/>
    <w:rsid w:val="00445423"/>
    <w:rsid w:val="00445595"/>
    <w:rsid w:val="00445811"/>
    <w:rsid w:val="00445CD7"/>
    <w:rsid w:val="00445FB3"/>
    <w:rsid w:val="0044601D"/>
    <w:rsid w:val="00446266"/>
    <w:rsid w:val="00446488"/>
    <w:rsid w:val="00446D4C"/>
    <w:rsid w:val="004474A8"/>
    <w:rsid w:val="00450516"/>
    <w:rsid w:val="00450528"/>
    <w:rsid w:val="004506AB"/>
    <w:rsid w:val="004517AA"/>
    <w:rsid w:val="00451967"/>
    <w:rsid w:val="004525EA"/>
    <w:rsid w:val="00452B01"/>
    <w:rsid w:val="00452CAC"/>
    <w:rsid w:val="00453591"/>
    <w:rsid w:val="0045411A"/>
    <w:rsid w:val="0045479E"/>
    <w:rsid w:val="00455061"/>
    <w:rsid w:val="004552A2"/>
    <w:rsid w:val="0045543A"/>
    <w:rsid w:val="00455E4A"/>
    <w:rsid w:val="00455F6D"/>
    <w:rsid w:val="0045622F"/>
    <w:rsid w:val="004565DE"/>
    <w:rsid w:val="0045699F"/>
    <w:rsid w:val="004574C8"/>
    <w:rsid w:val="00457565"/>
    <w:rsid w:val="00457B71"/>
    <w:rsid w:val="00457FA6"/>
    <w:rsid w:val="004604E5"/>
    <w:rsid w:val="00460887"/>
    <w:rsid w:val="00460E09"/>
    <w:rsid w:val="0046183B"/>
    <w:rsid w:val="0046194E"/>
    <w:rsid w:val="00461C7D"/>
    <w:rsid w:val="00462A49"/>
    <w:rsid w:val="00462DAF"/>
    <w:rsid w:val="00462DB0"/>
    <w:rsid w:val="00462E70"/>
    <w:rsid w:val="004649D0"/>
    <w:rsid w:val="00464FE2"/>
    <w:rsid w:val="004651EF"/>
    <w:rsid w:val="00465644"/>
    <w:rsid w:val="00465967"/>
    <w:rsid w:val="00465997"/>
    <w:rsid w:val="00465DD0"/>
    <w:rsid w:val="0046690A"/>
    <w:rsid w:val="004669E2"/>
    <w:rsid w:val="00467478"/>
    <w:rsid w:val="004675A7"/>
    <w:rsid w:val="00467CCA"/>
    <w:rsid w:val="00467D75"/>
    <w:rsid w:val="004704CE"/>
    <w:rsid w:val="00470638"/>
    <w:rsid w:val="00470C31"/>
    <w:rsid w:val="00471DE0"/>
    <w:rsid w:val="004721BC"/>
    <w:rsid w:val="004721F9"/>
    <w:rsid w:val="0047222B"/>
    <w:rsid w:val="00472558"/>
    <w:rsid w:val="004726E4"/>
    <w:rsid w:val="00472E14"/>
    <w:rsid w:val="00472F27"/>
    <w:rsid w:val="00472FDA"/>
    <w:rsid w:val="00473076"/>
    <w:rsid w:val="00473147"/>
    <w:rsid w:val="004734D0"/>
    <w:rsid w:val="00473C75"/>
    <w:rsid w:val="00474660"/>
    <w:rsid w:val="00474B7E"/>
    <w:rsid w:val="004753C6"/>
    <w:rsid w:val="00475532"/>
    <w:rsid w:val="0047556B"/>
    <w:rsid w:val="0047632F"/>
    <w:rsid w:val="00476569"/>
    <w:rsid w:val="00476961"/>
    <w:rsid w:val="00477451"/>
    <w:rsid w:val="00477753"/>
    <w:rsid w:val="00477768"/>
    <w:rsid w:val="00477827"/>
    <w:rsid w:val="00477947"/>
    <w:rsid w:val="00477A69"/>
    <w:rsid w:val="00477ED5"/>
    <w:rsid w:val="004800FA"/>
    <w:rsid w:val="00480245"/>
    <w:rsid w:val="004802B5"/>
    <w:rsid w:val="004803C9"/>
    <w:rsid w:val="004803DB"/>
    <w:rsid w:val="00480415"/>
    <w:rsid w:val="00480BCE"/>
    <w:rsid w:val="004814F4"/>
    <w:rsid w:val="00481ADE"/>
    <w:rsid w:val="00481B71"/>
    <w:rsid w:val="0048226A"/>
    <w:rsid w:val="00482600"/>
    <w:rsid w:val="00483282"/>
    <w:rsid w:val="00483494"/>
    <w:rsid w:val="004838A5"/>
    <w:rsid w:val="004840FD"/>
    <w:rsid w:val="00484559"/>
    <w:rsid w:val="004851CF"/>
    <w:rsid w:val="00485C81"/>
    <w:rsid w:val="00485CE5"/>
    <w:rsid w:val="00485DDA"/>
    <w:rsid w:val="004862B2"/>
    <w:rsid w:val="004868E3"/>
    <w:rsid w:val="0048701A"/>
    <w:rsid w:val="0048774F"/>
    <w:rsid w:val="00487857"/>
    <w:rsid w:val="00487C74"/>
    <w:rsid w:val="00487C79"/>
    <w:rsid w:val="00487CC7"/>
    <w:rsid w:val="00487D62"/>
    <w:rsid w:val="00487E8F"/>
    <w:rsid w:val="00490194"/>
    <w:rsid w:val="004901BD"/>
    <w:rsid w:val="004904BB"/>
    <w:rsid w:val="00490562"/>
    <w:rsid w:val="00490AE2"/>
    <w:rsid w:val="00491313"/>
    <w:rsid w:val="00491697"/>
    <w:rsid w:val="00491752"/>
    <w:rsid w:val="00491C62"/>
    <w:rsid w:val="004921CD"/>
    <w:rsid w:val="00492705"/>
    <w:rsid w:val="00492AE0"/>
    <w:rsid w:val="00492BC5"/>
    <w:rsid w:val="00492CF7"/>
    <w:rsid w:val="00493595"/>
    <w:rsid w:val="00493C2B"/>
    <w:rsid w:val="00494354"/>
    <w:rsid w:val="004944AD"/>
    <w:rsid w:val="0049488C"/>
    <w:rsid w:val="00494EC2"/>
    <w:rsid w:val="0049531B"/>
    <w:rsid w:val="00495393"/>
    <w:rsid w:val="0049558B"/>
    <w:rsid w:val="00495754"/>
    <w:rsid w:val="004958EB"/>
    <w:rsid w:val="00495A4E"/>
    <w:rsid w:val="00495D44"/>
    <w:rsid w:val="00495FA6"/>
    <w:rsid w:val="004964F1"/>
    <w:rsid w:val="00496609"/>
    <w:rsid w:val="00497931"/>
    <w:rsid w:val="00497D7B"/>
    <w:rsid w:val="00497F95"/>
    <w:rsid w:val="004A086A"/>
    <w:rsid w:val="004A08A5"/>
    <w:rsid w:val="004A08C5"/>
    <w:rsid w:val="004A0D9C"/>
    <w:rsid w:val="004A0E7A"/>
    <w:rsid w:val="004A16BC"/>
    <w:rsid w:val="004A18DC"/>
    <w:rsid w:val="004A2B94"/>
    <w:rsid w:val="004A2CF6"/>
    <w:rsid w:val="004A2FDD"/>
    <w:rsid w:val="004A3272"/>
    <w:rsid w:val="004A341E"/>
    <w:rsid w:val="004A3C36"/>
    <w:rsid w:val="004A3CF3"/>
    <w:rsid w:val="004A3F10"/>
    <w:rsid w:val="004A40EB"/>
    <w:rsid w:val="004A4431"/>
    <w:rsid w:val="004A4ECF"/>
    <w:rsid w:val="004A6058"/>
    <w:rsid w:val="004A624C"/>
    <w:rsid w:val="004A65D1"/>
    <w:rsid w:val="004A6670"/>
    <w:rsid w:val="004A6782"/>
    <w:rsid w:val="004A69DE"/>
    <w:rsid w:val="004A7201"/>
    <w:rsid w:val="004A74B5"/>
    <w:rsid w:val="004A7526"/>
    <w:rsid w:val="004A7B48"/>
    <w:rsid w:val="004A7C63"/>
    <w:rsid w:val="004B0659"/>
    <w:rsid w:val="004B0B42"/>
    <w:rsid w:val="004B17D1"/>
    <w:rsid w:val="004B17FF"/>
    <w:rsid w:val="004B1C8B"/>
    <w:rsid w:val="004B1D99"/>
    <w:rsid w:val="004B1E28"/>
    <w:rsid w:val="004B1ED8"/>
    <w:rsid w:val="004B2683"/>
    <w:rsid w:val="004B2FB1"/>
    <w:rsid w:val="004B374E"/>
    <w:rsid w:val="004B381E"/>
    <w:rsid w:val="004B3A59"/>
    <w:rsid w:val="004B4854"/>
    <w:rsid w:val="004B48A0"/>
    <w:rsid w:val="004B49FB"/>
    <w:rsid w:val="004B553B"/>
    <w:rsid w:val="004B5AE8"/>
    <w:rsid w:val="004B5E80"/>
    <w:rsid w:val="004B6318"/>
    <w:rsid w:val="004B65DA"/>
    <w:rsid w:val="004B69EB"/>
    <w:rsid w:val="004B6BFA"/>
    <w:rsid w:val="004B6D25"/>
    <w:rsid w:val="004B6EEF"/>
    <w:rsid w:val="004B6F6A"/>
    <w:rsid w:val="004B743D"/>
    <w:rsid w:val="004B74CD"/>
    <w:rsid w:val="004B7915"/>
    <w:rsid w:val="004B7C0C"/>
    <w:rsid w:val="004C0688"/>
    <w:rsid w:val="004C07A4"/>
    <w:rsid w:val="004C0957"/>
    <w:rsid w:val="004C13E4"/>
    <w:rsid w:val="004C1A1B"/>
    <w:rsid w:val="004C1A74"/>
    <w:rsid w:val="004C2020"/>
    <w:rsid w:val="004C28E9"/>
    <w:rsid w:val="004C2CB9"/>
    <w:rsid w:val="004C2D86"/>
    <w:rsid w:val="004C2FE9"/>
    <w:rsid w:val="004C3898"/>
    <w:rsid w:val="004C3B23"/>
    <w:rsid w:val="004C4B7D"/>
    <w:rsid w:val="004C5737"/>
    <w:rsid w:val="004C58B3"/>
    <w:rsid w:val="004C5AEA"/>
    <w:rsid w:val="004C5BBC"/>
    <w:rsid w:val="004C5DEB"/>
    <w:rsid w:val="004C6E70"/>
    <w:rsid w:val="004C733D"/>
    <w:rsid w:val="004C784D"/>
    <w:rsid w:val="004C787E"/>
    <w:rsid w:val="004C7B88"/>
    <w:rsid w:val="004C7E05"/>
    <w:rsid w:val="004D1E16"/>
    <w:rsid w:val="004D2854"/>
    <w:rsid w:val="004D35C3"/>
    <w:rsid w:val="004D36B1"/>
    <w:rsid w:val="004D3E00"/>
    <w:rsid w:val="004D3E95"/>
    <w:rsid w:val="004D4385"/>
    <w:rsid w:val="004D44BF"/>
    <w:rsid w:val="004D44FE"/>
    <w:rsid w:val="004D4870"/>
    <w:rsid w:val="004D55A3"/>
    <w:rsid w:val="004D6007"/>
    <w:rsid w:val="004D6461"/>
    <w:rsid w:val="004D6464"/>
    <w:rsid w:val="004D69CD"/>
    <w:rsid w:val="004D6C4D"/>
    <w:rsid w:val="004D7231"/>
    <w:rsid w:val="004D75CB"/>
    <w:rsid w:val="004D770D"/>
    <w:rsid w:val="004D79A9"/>
    <w:rsid w:val="004D7A8B"/>
    <w:rsid w:val="004D7CD6"/>
    <w:rsid w:val="004D7D3A"/>
    <w:rsid w:val="004D7EBD"/>
    <w:rsid w:val="004D7FC0"/>
    <w:rsid w:val="004E0174"/>
    <w:rsid w:val="004E0236"/>
    <w:rsid w:val="004E0565"/>
    <w:rsid w:val="004E065F"/>
    <w:rsid w:val="004E066F"/>
    <w:rsid w:val="004E0D0B"/>
    <w:rsid w:val="004E108D"/>
    <w:rsid w:val="004E1735"/>
    <w:rsid w:val="004E1B6C"/>
    <w:rsid w:val="004E1EE4"/>
    <w:rsid w:val="004E2680"/>
    <w:rsid w:val="004E28F9"/>
    <w:rsid w:val="004E2BC8"/>
    <w:rsid w:val="004E31A6"/>
    <w:rsid w:val="004E3592"/>
    <w:rsid w:val="004E3A39"/>
    <w:rsid w:val="004E3DD9"/>
    <w:rsid w:val="004E3E86"/>
    <w:rsid w:val="004E3F18"/>
    <w:rsid w:val="004E462E"/>
    <w:rsid w:val="004E4661"/>
    <w:rsid w:val="004E4A23"/>
    <w:rsid w:val="004E4AB4"/>
    <w:rsid w:val="004E4B41"/>
    <w:rsid w:val="004E540B"/>
    <w:rsid w:val="004E54B9"/>
    <w:rsid w:val="004E5638"/>
    <w:rsid w:val="004E56DC"/>
    <w:rsid w:val="004E5DAF"/>
    <w:rsid w:val="004E737A"/>
    <w:rsid w:val="004E7641"/>
    <w:rsid w:val="004E76F4"/>
    <w:rsid w:val="004E7DFC"/>
    <w:rsid w:val="004F02F1"/>
    <w:rsid w:val="004F066B"/>
    <w:rsid w:val="004F0B4E"/>
    <w:rsid w:val="004F0B6C"/>
    <w:rsid w:val="004F0C49"/>
    <w:rsid w:val="004F12CF"/>
    <w:rsid w:val="004F14D1"/>
    <w:rsid w:val="004F2013"/>
    <w:rsid w:val="004F2078"/>
    <w:rsid w:val="004F23AB"/>
    <w:rsid w:val="004F2708"/>
    <w:rsid w:val="004F324E"/>
    <w:rsid w:val="004F35CB"/>
    <w:rsid w:val="004F4117"/>
    <w:rsid w:val="004F4716"/>
    <w:rsid w:val="004F4BB6"/>
    <w:rsid w:val="004F4C57"/>
    <w:rsid w:val="004F4D51"/>
    <w:rsid w:val="004F4DA3"/>
    <w:rsid w:val="004F5249"/>
    <w:rsid w:val="004F541E"/>
    <w:rsid w:val="004F557A"/>
    <w:rsid w:val="004F5BB2"/>
    <w:rsid w:val="004F6350"/>
    <w:rsid w:val="004F694F"/>
    <w:rsid w:val="004F6FB7"/>
    <w:rsid w:val="004F7156"/>
    <w:rsid w:val="004F7224"/>
    <w:rsid w:val="004F7353"/>
    <w:rsid w:val="004F76AA"/>
    <w:rsid w:val="005007BC"/>
    <w:rsid w:val="00500A64"/>
    <w:rsid w:val="00500CEB"/>
    <w:rsid w:val="00500FF7"/>
    <w:rsid w:val="005010D8"/>
    <w:rsid w:val="005012BF"/>
    <w:rsid w:val="0050191B"/>
    <w:rsid w:val="00501B78"/>
    <w:rsid w:val="00501CE4"/>
    <w:rsid w:val="00501D63"/>
    <w:rsid w:val="00501F40"/>
    <w:rsid w:val="005026DB"/>
    <w:rsid w:val="00502837"/>
    <w:rsid w:val="00502AB8"/>
    <w:rsid w:val="00502F30"/>
    <w:rsid w:val="005035A1"/>
    <w:rsid w:val="005035C4"/>
    <w:rsid w:val="00503EB3"/>
    <w:rsid w:val="0050417E"/>
    <w:rsid w:val="00505B05"/>
    <w:rsid w:val="00506557"/>
    <w:rsid w:val="0050677A"/>
    <w:rsid w:val="0050720D"/>
    <w:rsid w:val="005076AC"/>
    <w:rsid w:val="00507735"/>
    <w:rsid w:val="00510660"/>
    <w:rsid w:val="005107DC"/>
    <w:rsid w:val="005108D8"/>
    <w:rsid w:val="00511509"/>
    <w:rsid w:val="005116F9"/>
    <w:rsid w:val="005120D2"/>
    <w:rsid w:val="00512896"/>
    <w:rsid w:val="00512B5B"/>
    <w:rsid w:val="00512F96"/>
    <w:rsid w:val="00512FDE"/>
    <w:rsid w:val="00513C16"/>
    <w:rsid w:val="005141FF"/>
    <w:rsid w:val="005142C8"/>
    <w:rsid w:val="005144A9"/>
    <w:rsid w:val="0051533F"/>
    <w:rsid w:val="005153A7"/>
    <w:rsid w:val="00515574"/>
    <w:rsid w:val="0051559F"/>
    <w:rsid w:val="00516281"/>
    <w:rsid w:val="00516A45"/>
    <w:rsid w:val="00516DE7"/>
    <w:rsid w:val="00516DF2"/>
    <w:rsid w:val="0051776F"/>
    <w:rsid w:val="005201E3"/>
    <w:rsid w:val="005203CE"/>
    <w:rsid w:val="005205DD"/>
    <w:rsid w:val="00520ADE"/>
    <w:rsid w:val="005214CE"/>
    <w:rsid w:val="005219CF"/>
    <w:rsid w:val="005233CA"/>
    <w:rsid w:val="00523F57"/>
    <w:rsid w:val="0052463B"/>
    <w:rsid w:val="0052469A"/>
    <w:rsid w:val="00524BAF"/>
    <w:rsid w:val="00524D47"/>
    <w:rsid w:val="00525196"/>
    <w:rsid w:val="005266B5"/>
    <w:rsid w:val="0052673F"/>
    <w:rsid w:val="00526A4E"/>
    <w:rsid w:val="00527150"/>
    <w:rsid w:val="00527553"/>
    <w:rsid w:val="005275F5"/>
    <w:rsid w:val="00527893"/>
    <w:rsid w:val="00527C56"/>
    <w:rsid w:val="005300BE"/>
    <w:rsid w:val="005306CC"/>
    <w:rsid w:val="00530C43"/>
    <w:rsid w:val="00530E20"/>
    <w:rsid w:val="00530FAF"/>
    <w:rsid w:val="0053129F"/>
    <w:rsid w:val="005313CA"/>
    <w:rsid w:val="00531A6C"/>
    <w:rsid w:val="00531D9C"/>
    <w:rsid w:val="00531ED6"/>
    <w:rsid w:val="00531F91"/>
    <w:rsid w:val="00532A56"/>
    <w:rsid w:val="00532A6D"/>
    <w:rsid w:val="005331C2"/>
    <w:rsid w:val="00533548"/>
    <w:rsid w:val="00533D56"/>
    <w:rsid w:val="005342D9"/>
    <w:rsid w:val="00534507"/>
    <w:rsid w:val="00534761"/>
    <w:rsid w:val="005349B9"/>
    <w:rsid w:val="00534B59"/>
    <w:rsid w:val="00534ED4"/>
    <w:rsid w:val="005359ED"/>
    <w:rsid w:val="00535DE1"/>
    <w:rsid w:val="00536455"/>
    <w:rsid w:val="0053661E"/>
    <w:rsid w:val="00536759"/>
    <w:rsid w:val="00536D3D"/>
    <w:rsid w:val="00536F16"/>
    <w:rsid w:val="00537C62"/>
    <w:rsid w:val="00537F75"/>
    <w:rsid w:val="005401DA"/>
    <w:rsid w:val="005407EA"/>
    <w:rsid w:val="00540B70"/>
    <w:rsid w:val="00540BA6"/>
    <w:rsid w:val="00540D8B"/>
    <w:rsid w:val="00541C8C"/>
    <w:rsid w:val="00542B7F"/>
    <w:rsid w:val="00542D1F"/>
    <w:rsid w:val="00543190"/>
    <w:rsid w:val="0054326F"/>
    <w:rsid w:val="005433B8"/>
    <w:rsid w:val="00543701"/>
    <w:rsid w:val="0054416F"/>
    <w:rsid w:val="005445A8"/>
    <w:rsid w:val="00544FF1"/>
    <w:rsid w:val="0054501A"/>
    <w:rsid w:val="00545238"/>
    <w:rsid w:val="00545905"/>
    <w:rsid w:val="00545DEE"/>
    <w:rsid w:val="005464C1"/>
    <w:rsid w:val="005468EF"/>
    <w:rsid w:val="00546970"/>
    <w:rsid w:val="005470FE"/>
    <w:rsid w:val="00550490"/>
    <w:rsid w:val="005507EB"/>
    <w:rsid w:val="005508FD"/>
    <w:rsid w:val="00550A7F"/>
    <w:rsid w:val="00550D7E"/>
    <w:rsid w:val="00551321"/>
    <w:rsid w:val="00551662"/>
    <w:rsid w:val="00551888"/>
    <w:rsid w:val="00551B78"/>
    <w:rsid w:val="00551F0D"/>
    <w:rsid w:val="00551F44"/>
    <w:rsid w:val="0055231A"/>
    <w:rsid w:val="005525C9"/>
    <w:rsid w:val="00552670"/>
    <w:rsid w:val="0055273E"/>
    <w:rsid w:val="00552CDC"/>
    <w:rsid w:val="00553013"/>
    <w:rsid w:val="0055342B"/>
    <w:rsid w:val="00553620"/>
    <w:rsid w:val="005536A8"/>
    <w:rsid w:val="0055380E"/>
    <w:rsid w:val="0055381B"/>
    <w:rsid w:val="00553DAD"/>
    <w:rsid w:val="005542C8"/>
    <w:rsid w:val="0055459B"/>
    <w:rsid w:val="005546A8"/>
    <w:rsid w:val="00554736"/>
    <w:rsid w:val="00554CAD"/>
    <w:rsid w:val="00554E19"/>
    <w:rsid w:val="00555628"/>
    <w:rsid w:val="00555678"/>
    <w:rsid w:val="00555930"/>
    <w:rsid w:val="005559E3"/>
    <w:rsid w:val="00555E6B"/>
    <w:rsid w:val="00556172"/>
    <w:rsid w:val="00556381"/>
    <w:rsid w:val="005564DF"/>
    <w:rsid w:val="00556CDB"/>
    <w:rsid w:val="00556E7A"/>
    <w:rsid w:val="00556EAA"/>
    <w:rsid w:val="00556F4F"/>
    <w:rsid w:val="00556FCE"/>
    <w:rsid w:val="0055746A"/>
    <w:rsid w:val="005575CE"/>
    <w:rsid w:val="00560FE4"/>
    <w:rsid w:val="0056121F"/>
    <w:rsid w:val="0056122E"/>
    <w:rsid w:val="00562384"/>
    <w:rsid w:val="00562C8C"/>
    <w:rsid w:val="005633CE"/>
    <w:rsid w:val="00563474"/>
    <w:rsid w:val="00564127"/>
    <w:rsid w:val="00564148"/>
    <w:rsid w:val="00564302"/>
    <w:rsid w:val="0056490E"/>
    <w:rsid w:val="00564E2E"/>
    <w:rsid w:val="00564FD2"/>
    <w:rsid w:val="005651DD"/>
    <w:rsid w:val="0056538F"/>
    <w:rsid w:val="0056701D"/>
    <w:rsid w:val="005670F7"/>
    <w:rsid w:val="005674FF"/>
    <w:rsid w:val="00567A15"/>
    <w:rsid w:val="00570248"/>
    <w:rsid w:val="0057042F"/>
    <w:rsid w:val="00570714"/>
    <w:rsid w:val="005708CC"/>
    <w:rsid w:val="00570BD5"/>
    <w:rsid w:val="00571230"/>
    <w:rsid w:val="00572505"/>
    <w:rsid w:val="0057295B"/>
    <w:rsid w:val="00572EE8"/>
    <w:rsid w:val="00573730"/>
    <w:rsid w:val="0057432B"/>
    <w:rsid w:val="00574465"/>
    <w:rsid w:val="005746DF"/>
    <w:rsid w:val="00574BD1"/>
    <w:rsid w:val="005754D2"/>
    <w:rsid w:val="00576093"/>
    <w:rsid w:val="005763A2"/>
    <w:rsid w:val="0057646B"/>
    <w:rsid w:val="00576528"/>
    <w:rsid w:val="005768DA"/>
    <w:rsid w:val="005772AC"/>
    <w:rsid w:val="0057797F"/>
    <w:rsid w:val="00577B06"/>
    <w:rsid w:val="00577C1F"/>
    <w:rsid w:val="00577CA0"/>
    <w:rsid w:val="00580424"/>
    <w:rsid w:val="005804B2"/>
    <w:rsid w:val="005808BC"/>
    <w:rsid w:val="00580AB7"/>
    <w:rsid w:val="00580B34"/>
    <w:rsid w:val="00581170"/>
    <w:rsid w:val="005817E5"/>
    <w:rsid w:val="00582047"/>
    <w:rsid w:val="00582114"/>
    <w:rsid w:val="005821DA"/>
    <w:rsid w:val="00582809"/>
    <w:rsid w:val="00582A15"/>
    <w:rsid w:val="00582CC8"/>
    <w:rsid w:val="00583091"/>
    <w:rsid w:val="0058328B"/>
    <w:rsid w:val="0058349F"/>
    <w:rsid w:val="005835FE"/>
    <w:rsid w:val="0058465A"/>
    <w:rsid w:val="00584871"/>
    <w:rsid w:val="00584EC7"/>
    <w:rsid w:val="00585FB7"/>
    <w:rsid w:val="005867AB"/>
    <w:rsid w:val="00586CF6"/>
    <w:rsid w:val="00586F43"/>
    <w:rsid w:val="00586FF6"/>
    <w:rsid w:val="00587915"/>
    <w:rsid w:val="0058798C"/>
    <w:rsid w:val="005900FA"/>
    <w:rsid w:val="005902A1"/>
    <w:rsid w:val="00590525"/>
    <w:rsid w:val="00590BE2"/>
    <w:rsid w:val="005913D0"/>
    <w:rsid w:val="00591465"/>
    <w:rsid w:val="00591833"/>
    <w:rsid w:val="005918B3"/>
    <w:rsid w:val="00592044"/>
    <w:rsid w:val="0059213D"/>
    <w:rsid w:val="00592164"/>
    <w:rsid w:val="00592A07"/>
    <w:rsid w:val="005935A4"/>
    <w:rsid w:val="0059371D"/>
    <w:rsid w:val="00593E9D"/>
    <w:rsid w:val="005943F8"/>
    <w:rsid w:val="00594771"/>
    <w:rsid w:val="005948C2"/>
    <w:rsid w:val="00594B03"/>
    <w:rsid w:val="00595461"/>
    <w:rsid w:val="005958C6"/>
    <w:rsid w:val="00595DCA"/>
    <w:rsid w:val="00595DD0"/>
    <w:rsid w:val="00595DF5"/>
    <w:rsid w:val="00595EF1"/>
    <w:rsid w:val="00596B3B"/>
    <w:rsid w:val="00597345"/>
    <w:rsid w:val="0059773C"/>
    <w:rsid w:val="0059775E"/>
    <w:rsid w:val="0059779B"/>
    <w:rsid w:val="00597939"/>
    <w:rsid w:val="005A0089"/>
    <w:rsid w:val="005A054A"/>
    <w:rsid w:val="005A0597"/>
    <w:rsid w:val="005A06A6"/>
    <w:rsid w:val="005A1AC2"/>
    <w:rsid w:val="005A1E53"/>
    <w:rsid w:val="005A209A"/>
    <w:rsid w:val="005A272F"/>
    <w:rsid w:val="005A27F6"/>
    <w:rsid w:val="005A2D72"/>
    <w:rsid w:val="005A320E"/>
    <w:rsid w:val="005A38B4"/>
    <w:rsid w:val="005A39C7"/>
    <w:rsid w:val="005A3B62"/>
    <w:rsid w:val="005A4CDD"/>
    <w:rsid w:val="005A4D20"/>
    <w:rsid w:val="005A514C"/>
    <w:rsid w:val="005A5622"/>
    <w:rsid w:val="005A5845"/>
    <w:rsid w:val="005A5D98"/>
    <w:rsid w:val="005A5EAA"/>
    <w:rsid w:val="005A662D"/>
    <w:rsid w:val="005A7554"/>
    <w:rsid w:val="005A78AE"/>
    <w:rsid w:val="005A7CBF"/>
    <w:rsid w:val="005A7E19"/>
    <w:rsid w:val="005A7F9A"/>
    <w:rsid w:val="005B092B"/>
    <w:rsid w:val="005B0B9F"/>
    <w:rsid w:val="005B1409"/>
    <w:rsid w:val="005B159C"/>
    <w:rsid w:val="005B1793"/>
    <w:rsid w:val="005B2200"/>
    <w:rsid w:val="005B2700"/>
    <w:rsid w:val="005B30A9"/>
    <w:rsid w:val="005B331E"/>
    <w:rsid w:val="005B3426"/>
    <w:rsid w:val="005B35D7"/>
    <w:rsid w:val="005B392A"/>
    <w:rsid w:val="005B39DE"/>
    <w:rsid w:val="005B3A71"/>
    <w:rsid w:val="005B3AA3"/>
    <w:rsid w:val="005B3C8B"/>
    <w:rsid w:val="005B4183"/>
    <w:rsid w:val="005B474F"/>
    <w:rsid w:val="005B52EB"/>
    <w:rsid w:val="005B56FD"/>
    <w:rsid w:val="005B66C7"/>
    <w:rsid w:val="005B67D9"/>
    <w:rsid w:val="005B6F83"/>
    <w:rsid w:val="005B7517"/>
    <w:rsid w:val="005B789A"/>
    <w:rsid w:val="005B79B0"/>
    <w:rsid w:val="005B7C66"/>
    <w:rsid w:val="005C0236"/>
    <w:rsid w:val="005C02BA"/>
    <w:rsid w:val="005C0305"/>
    <w:rsid w:val="005C0602"/>
    <w:rsid w:val="005C082E"/>
    <w:rsid w:val="005C0838"/>
    <w:rsid w:val="005C087A"/>
    <w:rsid w:val="005C09A3"/>
    <w:rsid w:val="005C0D2B"/>
    <w:rsid w:val="005C15EF"/>
    <w:rsid w:val="005C16F6"/>
    <w:rsid w:val="005C1A36"/>
    <w:rsid w:val="005C2C5B"/>
    <w:rsid w:val="005C32D6"/>
    <w:rsid w:val="005C3370"/>
    <w:rsid w:val="005C3986"/>
    <w:rsid w:val="005C4C2C"/>
    <w:rsid w:val="005C544C"/>
    <w:rsid w:val="005C562E"/>
    <w:rsid w:val="005C6D06"/>
    <w:rsid w:val="005C74FB"/>
    <w:rsid w:val="005C775D"/>
    <w:rsid w:val="005C7B84"/>
    <w:rsid w:val="005D04B5"/>
    <w:rsid w:val="005D10CC"/>
    <w:rsid w:val="005D13A6"/>
    <w:rsid w:val="005D1602"/>
    <w:rsid w:val="005D168C"/>
    <w:rsid w:val="005D1697"/>
    <w:rsid w:val="005D1AEF"/>
    <w:rsid w:val="005D2172"/>
    <w:rsid w:val="005D21F2"/>
    <w:rsid w:val="005D25EB"/>
    <w:rsid w:val="005D2D8D"/>
    <w:rsid w:val="005D2F62"/>
    <w:rsid w:val="005D481A"/>
    <w:rsid w:val="005D48FF"/>
    <w:rsid w:val="005D60BF"/>
    <w:rsid w:val="005D6AF5"/>
    <w:rsid w:val="005D6B46"/>
    <w:rsid w:val="005D6B62"/>
    <w:rsid w:val="005D6C1B"/>
    <w:rsid w:val="005D6FA1"/>
    <w:rsid w:val="005D6FE1"/>
    <w:rsid w:val="005D71CD"/>
    <w:rsid w:val="005D7398"/>
    <w:rsid w:val="005D7717"/>
    <w:rsid w:val="005E00E8"/>
    <w:rsid w:val="005E031F"/>
    <w:rsid w:val="005E094C"/>
    <w:rsid w:val="005E09FD"/>
    <w:rsid w:val="005E0CAE"/>
    <w:rsid w:val="005E1566"/>
    <w:rsid w:val="005E17C9"/>
    <w:rsid w:val="005E2306"/>
    <w:rsid w:val="005E35F4"/>
    <w:rsid w:val="005E385F"/>
    <w:rsid w:val="005E3D84"/>
    <w:rsid w:val="005E4A5A"/>
    <w:rsid w:val="005E59BE"/>
    <w:rsid w:val="005E5B81"/>
    <w:rsid w:val="005E5EEF"/>
    <w:rsid w:val="005E629D"/>
    <w:rsid w:val="005E6405"/>
    <w:rsid w:val="005E659A"/>
    <w:rsid w:val="005E698E"/>
    <w:rsid w:val="005E6D10"/>
    <w:rsid w:val="005E7303"/>
    <w:rsid w:val="005E77BF"/>
    <w:rsid w:val="005F025E"/>
    <w:rsid w:val="005F065D"/>
    <w:rsid w:val="005F1319"/>
    <w:rsid w:val="005F147D"/>
    <w:rsid w:val="005F1957"/>
    <w:rsid w:val="005F1A1D"/>
    <w:rsid w:val="005F1E6F"/>
    <w:rsid w:val="005F2BE2"/>
    <w:rsid w:val="005F2CB1"/>
    <w:rsid w:val="005F2D08"/>
    <w:rsid w:val="005F3025"/>
    <w:rsid w:val="005F3492"/>
    <w:rsid w:val="005F3B0E"/>
    <w:rsid w:val="005F4460"/>
    <w:rsid w:val="005F457E"/>
    <w:rsid w:val="005F51C1"/>
    <w:rsid w:val="005F52B2"/>
    <w:rsid w:val="005F5B70"/>
    <w:rsid w:val="005F5D80"/>
    <w:rsid w:val="005F5F56"/>
    <w:rsid w:val="005F618C"/>
    <w:rsid w:val="005F66B5"/>
    <w:rsid w:val="005F6976"/>
    <w:rsid w:val="005F6F5E"/>
    <w:rsid w:val="005F70BD"/>
    <w:rsid w:val="005F775A"/>
    <w:rsid w:val="005F7CBC"/>
    <w:rsid w:val="00600375"/>
    <w:rsid w:val="00600F0C"/>
    <w:rsid w:val="00601D8C"/>
    <w:rsid w:val="00601FA6"/>
    <w:rsid w:val="0060224B"/>
    <w:rsid w:val="0060283C"/>
    <w:rsid w:val="0060294D"/>
    <w:rsid w:val="00602D23"/>
    <w:rsid w:val="00602FA7"/>
    <w:rsid w:val="00602FE4"/>
    <w:rsid w:val="0060382D"/>
    <w:rsid w:val="00603EDF"/>
    <w:rsid w:val="0060493F"/>
    <w:rsid w:val="0060495F"/>
    <w:rsid w:val="00604E76"/>
    <w:rsid w:val="00604F14"/>
    <w:rsid w:val="00605556"/>
    <w:rsid w:val="0060555A"/>
    <w:rsid w:val="006058A6"/>
    <w:rsid w:val="00605911"/>
    <w:rsid w:val="0060660D"/>
    <w:rsid w:val="006066F2"/>
    <w:rsid w:val="00606815"/>
    <w:rsid w:val="00606CA2"/>
    <w:rsid w:val="00606D3D"/>
    <w:rsid w:val="00606FDF"/>
    <w:rsid w:val="00607229"/>
    <w:rsid w:val="006073A4"/>
    <w:rsid w:val="00607F56"/>
    <w:rsid w:val="0061007D"/>
    <w:rsid w:val="006105E3"/>
    <w:rsid w:val="00610975"/>
    <w:rsid w:val="00610E2E"/>
    <w:rsid w:val="00611434"/>
    <w:rsid w:val="006116A6"/>
    <w:rsid w:val="00611B83"/>
    <w:rsid w:val="00611F85"/>
    <w:rsid w:val="00612140"/>
    <w:rsid w:val="0061297E"/>
    <w:rsid w:val="00612B4F"/>
    <w:rsid w:val="00612DE0"/>
    <w:rsid w:val="00612DFE"/>
    <w:rsid w:val="00612F14"/>
    <w:rsid w:val="00613257"/>
    <w:rsid w:val="006137B1"/>
    <w:rsid w:val="00613C31"/>
    <w:rsid w:val="00613DAD"/>
    <w:rsid w:val="00613E43"/>
    <w:rsid w:val="006147CD"/>
    <w:rsid w:val="00615904"/>
    <w:rsid w:val="006160F2"/>
    <w:rsid w:val="006167B5"/>
    <w:rsid w:val="00616B93"/>
    <w:rsid w:val="00616E8B"/>
    <w:rsid w:val="00617943"/>
    <w:rsid w:val="00617B82"/>
    <w:rsid w:val="00620194"/>
    <w:rsid w:val="006208EA"/>
    <w:rsid w:val="00620A71"/>
    <w:rsid w:val="00620D49"/>
    <w:rsid w:val="00620D80"/>
    <w:rsid w:val="00621656"/>
    <w:rsid w:val="006219BB"/>
    <w:rsid w:val="00621C35"/>
    <w:rsid w:val="006226E0"/>
    <w:rsid w:val="00622CBA"/>
    <w:rsid w:val="00623100"/>
    <w:rsid w:val="006233E7"/>
    <w:rsid w:val="006234A6"/>
    <w:rsid w:val="00623D92"/>
    <w:rsid w:val="00624070"/>
    <w:rsid w:val="006243C8"/>
    <w:rsid w:val="00624461"/>
    <w:rsid w:val="0062448E"/>
    <w:rsid w:val="006247BB"/>
    <w:rsid w:val="006249DC"/>
    <w:rsid w:val="0062569F"/>
    <w:rsid w:val="00625CBD"/>
    <w:rsid w:val="00625D28"/>
    <w:rsid w:val="0062613C"/>
    <w:rsid w:val="00626B8F"/>
    <w:rsid w:val="006272F1"/>
    <w:rsid w:val="006274AB"/>
    <w:rsid w:val="00627A18"/>
    <w:rsid w:val="00630001"/>
    <w:rsid w:val="006301EB"/>
    <w:rsid w:val="006304D8"/>
    <w:rsid w:val="00630A9F"/>
    <w:rsid w:val="00630F29"/>
    <w:rsid w:val="006310AD"/>
    <w:rsid w:val="0063117B"/>
    <w:rsid w:val="006311B3"/>
    <w:rsid w:val="0063126C"/>
    <w:rsid w:val="0063135F"/>
    <w:rsid w:val="00631565"/>
    <w:rsid w:val="00632110"/>
    <w:rsid w:val="006325D4"/>
    <w:rsid w:val="00632825"/>
    <w:rsid w:val="0063284C"/>
    <w:rsid w:val="00632A14"/>
    <w:rsid w:val="00633271"/>
    <w:rsid w:val="0063366A"/>
    <w:rsid w:val="00633B74"/>
    <w:rsid w:val="00634F58"/>
    <w:rsid w:val="00635037"/>
    <w:rsid w:val="006357EA"/>
    <w:rsid w:val="00635994"/>
    <w:rsid w:val="006360C2"/>
    <w:rsid w:val="00636398"/>
    <w:rsid w:val="00636453"/>
    <w:rsid w:val="006368D3"/>
    <w:rsid w:val="0063707E"/>
    <w:rsid w:val="00637557"/>
    <w:rsid w:val="006377EC"/>
    <w:rsid w:val="006378CE"/>
    <w:rsid w:val="006379A2"/>
    <w:rsid w:val="006379B0"/>
    <w:rsid w:val="00637A5F"/>
    <w:rsid w:val="00637E86"/>
    <w:rsid w:val="00640471"/>
    <w:rsid w:val="00640D3E"/>
    <w:rsid w:val="0064151F"/>
    <w:rsid w:val="00641533"/>
    <w:rsid w:val="00641B70"/>
    <w:rsid w:val="0064208D"/>
    <w:rsid w:val="006420D7"/>
    <w:rsid w:val="00642113"/>
    <w:rsid w:val="0064229E"/>
    <w:rsid w:val="0064251E"/>
    <w:rsid w:val="0064288A"/>
    <w:rsid w:val="00642BC5"/>
    <w:rsid w:val="00642F77"/>
    <w:rsid w:val="00643475"/>
    <w:rsid w:val="00643739"/>
    <w:rsid w:val="0064396A"/>
    <w:rsid w:val="00643C36"/>
    <w:rsid w:val="00643FD5"/>
    <w:rsid w:val="0064417F"/>
    <w:rsid w:val="00644264"/>
    <w:rsid w:val="0064455E"/>
    <w:rsid w:val="00645389"/>
    <w:rsid w:val="00645667"/>
    <w:rsid w:val="00645D44"/>
    <w:rsid w:val="00645D76"/>
    <w:rsid w:val="0064607A"/>
    <w:rsid w:val="0064624E"/>
    <w:rsid w:val="0064652B"/>
    <w:rsid w:val="00646DB5"/>
    <w:rsid w:val="00646E6A"/>
    <w:rsid w:val="006502C4"/>
    <w:rsid w:val="0065050D"/>
    <w:rsid w:val="0065081C"/>
    <w:rsid w:val="00650AB9"/>
    <w:rsid w:val="00651086"/>
    <w:rsid w:val="00651089"/>
    <w:rsid w:val="0065120E"/>
    <w:rsid w:val="006520B0"/>
    <w:rsid w:val="006523A8"/>
    <w:rsid w:val="00652A08"/>
    <w:rsid w:val="00652D7C"/>
    <w:rsid w:val="00652E2F"/>
    <w:rsid w:val="00653004"/>
    <w:rsid w:val="006535EC"/>
    <w:rsid w:val="00653DCB"/>
    <w:rsid w:val="00653F4E"/>
    <w:rsid w:val="0065430D"/>
    <w:rsid w:val="00654A95"/>
    <w:rsid w:val="00655295"/>
    <w:rsid w:val="006552CF"/>
    <w:rsid w:val="00655733"/>
    <w:rsid w:val="00655ACD"/>
    <w:rsid w:val="00655E1E"/>
    <w:rsid w:val="00656A92"/>
    <w:rsid w:val="00656DDE"/>
    <w:rsid w:val="006571C0"/>
    <w:rsid w:val="00657617"/>
    <w:rsid w:val="00657E14"/>
    <w:rsid w:val="0066011D"/>
    <w:rsid w:val="006607C0"/>
    <w:rsid w:val="006613A6"/>
    <w:rsid w:val="00661E84"/>
    <w:rsid w:val="00661F56"/>
    <w:rsid w:val="00662291"/>
    <w:rsid w:val="006627A2"/>
    <w:rsid w:val="0066294D"/>
    <w:rsid w:val="00662EAC"/>
    <w:rsid w:val="0066320D"/>
    <w:rsid w:val="006634E6"/>
    <w:rsid w:val="00663DC5"/>
    <w:rsid w:val="006645D4"/>
    <w:rsid w:val="00665269"/>
    <w:rsid w:val="006655EE"/>
    <w:rsid w:val="006656BD"/>
    <w:rsid w:val="00665A0E"/>
    <w:rsid w:val="00665CA0"/>
    <w:rsid w:val="0066621D"/>
    <w:rsid w:val="006663E2"/>
    <w:rsid w:val="006664CE"/>
    <w:rsid w:val="00666949"/>
    <w:rsid w:val="00666966"/>
    <w:rsid w:val="00666C62"/>
    <w:rsid w:val="006678F0"/>
    <w:rsid w:val="00667A81"/>
    <w:rsid w:val="00667CB7"/>
    <w:rsid w:val="00667EE7"/>
    <w:rsid w:val="006700EF"/>
    <w:rsid w:val="00670127"/>
    <w:rsid w:val="0067036E"/>
    <w:rsid w:val="00670529"/>
    <w:rsid w:val="006705ED"/>
    <w:rsid w:val="00670832"/>
    <w:rsid w:val="00670922"/>
    <w:rsid w:val="00670A08"/>
    <w:rsid w:val="00670BD0"/>
    <w:rsid w:val="00670BE1"/>
    <w:rsid w:val="00670EFA"/>
    <w:rsid w:val="0067218F"/>
    <w:rsid w:val="00672549"/>
    <w:rsid w:val="006741F2"/>
    <w:rsid w:val="0067469A"/>
    <w:rsid w:val="00674CC3"/>
    <w:rsid w:val="0067528F"/>
    <w:rsid w:val="00675526"/>
    <w:rsid w:val="00675993"/>
    <w:rsid w:val="00675B4B"/>
    <w:rsid w:val="00675C43"/>
    <w:rsid w:val="00675C72"/>
    <w:rsid w:val="00676681"/>
    <w:rsid w:val="006766AA"/>
    <w:rsid w:val="00676DA0"/>
    <w:rsid w:val="006771F9"/>
    <w:rsid w:val="006776D7"/>
    <w:rsid w:val="00677854"/>
    <w:rsid w:val="00677B52"/>
    <w:rsid w:val="0068034D"/>
    <w:rsid w:val="006806FA"/>
    <w:rsid w:val="00680811"/>
    <w:rsid w:val="00681003"/>
    <w:rsid w:val="006813F4"/>
    <w:rsid w:val="0068174B"/>
    <w:rsid w:val="006817C9"/>
    <w:rsid w:val="0068180E"/>
    <w:rsid w:val="00682826"/>
    <w:rsid w:val="00682D35"/>
    <w:rsid w:val="00683EBD"/>
    <w:rsid w:val="00683ECE"/>
    <w:rsid w:val="00683F8F"/>
    <w:rsid w:val="0068411C"/>
    <w:rsid w:val="00684288"/>
    <w:rsid w:val="00684888"/>
    <w:rsid w:val="00684BC5"/>
    <w:rsid w:val="00684C80"/>
    <w:rsid w:val="00685A6A"/>
    <w:rsid w:val="00685DDA"/>
    <w:rsid w:val="00686065"/>
    <w:rsid w:val="0068658F"/>
    <w:rsid w:val="00686707"/>
    <w:rsid w:val="0068671A"/>
    <w:rsid w:val="00686CC3"/>
    <w:rsid w:val="00686EDF"/>
    <w:rsid w:val="006871E3"/>
    <w:rsid w:val="00687EAE"/>
    <w:rsid w:val="006904D3"/>
    <w:rsid w:val="00690B63"/>
    <w:rsid w:val="00690D53"/>
    <w:rsid w:val="00690E10"/>
    <w:rsid w:val="006912B6"/>
    <w:rsid w:val="006915B0"/>
    <w:rsid w:val="006918E2"/>
    <w:rsid w:val="00692709"/>
    <w:rsid w:val="00693144"/>
    <w:rsid w:val="00693601"/>
    <w:rsid w:val="00693791"/>
    <w:rsid w:val="00693FFC"/>
    <w:rsid w:val="0069408A"/>
    <w:rsid w:val="00694B8A"/>
    <w:rsid w:val="00694D23"/>
    <w:rsid w:val="00694EA1"/>
    <w:rsid w:val="006959F6"/>
    <w:rsid w:val="00695CAA"/>
    <w:rsid w:val="00695FC2"/>
    <w:rsid w:val="00695FF2"/>
    <w:rsid w:val="00696949"/>
    <w:rsid w:val="00696B14"/>
    <w:rsid w:val="00697052"/>
    <w:rsid w:val="00697060"/>
    <w:rsid w:val="006974FC"/>
    <w:rsid w:val="006A0004"/>
    <w:rsid w:val="006A0449"/>
    <w:rsid w:val="006A05E6"/>
    <w:rsid w:val="006A0A84"/>
    <w:rsid w:val="006A0A89"/>
    <w:rsid w:val="006A0C12"/>
    <w:rsid w:val="006A102C"/>
    <w:rsid w:val="006A1352"/>
    <w:rsid w:val="006A17F3"/>
    <w:rsid w:val="006A1BA4"/>
    <w:rsid w:val="006A1EB1"/>
    <w:rsid w:val="006A20CE"/>
    <w:rsid w:val="006A2356"/>
    <w:rsid w:val="006A25FF"/>
    <w:rsid w:val="006A296B"/>
    <w:rsid w:val="006A30D0"/>
    <w:rsid w:val="006A3797"/>
    <w:rsid w:val="006A448D"/>
    <w:rsid w:val="006A46FB"/>
    <w:rsid w:val="006A53F5"/>
    <w:rsid w:val="006A54A2"/>
    <w:rsid w:val="006A5511"/>
    <w:rsid w:val="006A5664"/>
    <w:rsid w:val="006A59B2"/>
    <w:rsid w:val="006A5B61"/>
    <w:rsid w:val="006A5BE4"/>
    <w:rsid w:val="006A5C1B"/>
    <w:rsid w:val="006A5CE1"/>
    <w:rsid w:val="006A5E28"/>
    <w:rsid w:val="006A5F6A"/>
    <w:rsid w:val="006A6183"/>
    <w:rsid w:val="006A6636"/>
    <w:rsid w:val="006A6883"/>
    <w:rsid w:val="006A697B"/>
    <w:rsid w:val="006A73C7"/>
    <w:rsid w:val="006A77B6"/>
    <w:rsid w:val="006A798D"/>
    <w:rsid w:val="006A7AFF"/>
    <w:rsid w:val="006A7CAA"/>
    <w:rsid w:val="006B0032"/>
    <w:rsid w:val="006B0743"/>
    <w:rsid w:val="006B0E36"/>
    <w:rsid w:val="006B0E92"/>
    <w:rsid w:val="006B109B"/>
    <w:rsid w:val="006B1816"/>
    <w:rsid w:val="006B1A6C"/>
    <w:rsid w:val="006B1EA8"/>
    <w:rsid w:val="006B2099"/>
    <w:rsid w:val="006B22C9"/>
    <w:rsid w:val="006B27E1"/>
    <w:rsid w:val="006B33C4"/>
    <w:rsid w:val="006B40CE"/>
    <w:rsid w:val="006B424B"/>
    <w:rsid w:val="006B458A"/>
    <w:rsid w:val="006B49B7"/>
    <w:rsid w:val="006B50CF"/>
    <w:rsid w:val="006B554B"/>
    <w:rsid w:val="006B5A97"/>
    <w:rsid w:val="006B5B47"/>
    <w:rsid w:val="006B60B2"/>
    <w:rsid w:val="006B6277"/>
    <w:rsid w:val="006B62B3"/>
    <w:rsid w:val="006B6B5F"/>
    <w:rsid w:val="006B74A4"/>
    <w:rsid w:val="006B7646"/>
    <w:rsid w:val="006B7715"/>
    <w:rsid w:val="006B7EA7"/>
    <w:rsid w:val="006C00C1"/>
    <w:rsid w:val="006C03B8"/>
    <w:rsid w:val="006C03D7"/>
    <w:rsid w:val="006C042E"/>
    <w:rsid w:val="006C04A3"/>
    <w:rsid w:val="006C0647"/>
    <w:rsid w:val="006C0C32"/>
    <w:rsid w:val="006C0D88"/>
    <w:rsid w:val="006C1464"/>
    <w:rsid w:val="006C15AE"/>
    <w:rsid w:val="006C1D55"/>
    <w:rsid w:val="006C1FB4"/>
    <w:rsid w:val="006C23E5"/>
    <w:rsid w:val="006C34AF"/>
    <w:rsid w:val="006C3A33"/>
    <w:rsid w:val="006C45EA"/>
    <w:rsid w:val="006C48F7"/>
    <w:rsid w:val="006C4DC2"/>
    <w:rsid w:val="006C5085"/>
    <w:rsid w:val="006C51C8"/>
    <w:rsid w:val="006C52A2"/>
    <w:rsid w:val="006C5B78"/>
    <w:rsid w:val="006C5EC9"/>
    <w:rsid w:val="006C6059"/>
    <w:rsid w:val="006C61A8"/>
    <w:rsid w:val="006C66C6"/>
    <w:rsid w:val="006C6B8F"/>
    <w:rsid w:val="006C703F"/>
    <w:rsid w:val="006C72A2"/>
    <w:rsid w:val="006C7522"/>
    <w:rsid w:val="006C7B7B"/>
    <w:rsid w:val="006C7FE8"/>
    <w:rsid w:val="006C7FFE"/>
    <w:rsid w:val="006D03E6"/>
    <w:rsid w:val="006D054B"/>
    <w:rsid w:val="006D072A"/>
    <w:rsid w:val="006D0A11"/>
    <w:rsid w:val="006D17E0"/>
    <w:rsid w:val="006D18C3"/>
    <w:rsid w:val="006D1A5D"/>
    <w:rsid w:val="006D1BFF"/>
    <w:rsid w:val="006D1C20"/>
    <w:rsid w:val="006D22ED"/>
    <w:rsid w:val="006D31A7"/>
    <w:rsid w:val="006D33E5"/>
    <w:rsid w:val="006D35D4"/>
    <w:rsid w:val="006D38D1"/>
    <w:rsid w:val="006D39F5"/>
    <w:rsid w:val="006D3FB1"/>
    <w:rsid w:val="006D43D5"/>
    <w:rsid w:val="006D464B"/>
    <w:rsid w:val="006D46E4"/>
    <w:rsid w:val="006D4745"/>
    <w:rsid w:val="006D494C"/>
    <w:rsid w:val="006D4DA9"/>
    <w:rsid w:val="006D4DE8"/>
    <w:rsid w:val="006D4EF4"/>
    <w:rsid w:val="006D5369"/>
    <w:rsid w:val="006D56EA"/>
    <w:rsid w:val="006D5876"/>
    <w:rsid w:val="006D5AD2"/>
    <w:rsid w:val="006D6011"/>
    <w:rsid w:val="006D6F08"/>
    <w:rsid w:val="006D72B1"/>
    <w:rsid w:val="006D76CA"/>
    <w:rsid w:val="006D7D5F"/>
    <w:rsid w:val="006D7DBF"/>
    <w:rsid w:val="006D7F13"/>
    <w:rsid w:val="006E0057"/>
    <w:rsid w:val="006E0266"/>
    <w:rsid w:val="006E03E3"/>
    <w:rsid w:val="006E062C"/>
    <w:rsid w:val="006E0681"/>
    <w:rsid w:val="006E0A41"/>
    <w:rsid w:val="006E0FC0"/>
    <w:rsid w:val="006E193A"/>
    <w:rsid w:val="006E1BB2"/>
    <w:rsid w:val="006E1C82"/>
    <w:rsid w:val="006E1CB3"/>
    <w:rsid w:val="006E1E0B"/>
    <w:rsid w:val="006E1E1F"/>
    <w:rsid w:val="006E22E2"/>
    <w:rsid w:val="006E248A"/>
    <w:rsid w:val="006E24BE"/>
    <w:rsid w:val="006E280E"/>
    <w:rsid w:val="006E28B7"/>
    <w:rsid w:val="006E2A9B"/>
    <w:rsid w:val="006E3310"/>
    <w:rsid w:val="006E3314"/>
    <w:rsid w:val="006E3770"/>
    <w:rsid w:val="006E3C29"/>
    <w:rsid w:val="006E3F3A"/>
    <w:rsid w:val="006E4B4E"/>
    <w:rsid w:val="006E4E39"/>
    <w:rsid w:val="006E5445"/>
    <w:rsid w:val="006E565E"/>
    <w:rsid w:val="006E5A8F"/>
    <w:rsid w:val="006E6010"/>
    <w:rsid w:val="006E673D"/>
    <w:rsid w:val="006E67C7"/>
    <w:rsid w:val="006E6A62"/>
    <w:rsid w:val="006E6A8D"/>
    <w:rsid w:val="006E71FA"/>
    <w:rsid w:val="006E7D3B"/>
    <w:rsid w:val="006E7F3D"/>
    <w:rsid w:val="006F0EC4"/>
    <w:rsid w:val="006F1803"/>
    <w:rsid w:val="006F1AB6"/>
    <w:rsid w:val="006F1B70"/>
    <w:rsid w:val="006F1C76"/>
    <w:rsid w:val="006F1E9D"/>
    <w:rsid w:val="006F2B1D"/>
    <w:rsid w:val="006F2E3E"/>
    <w:rsid w:val="006F2E82"/>
    <w:rsid w:val="006F3131"/>
    <w:rsid w:val="006F31F4"/>
    <w:rsid w:val="006F341D"/>
    <w:rsid w:val="006F3915"/>
    <w:rsid w:val="006F3CDE"/>
    <w:rsid w:val="006F4836"/>
    <w:rsid w:val="006F4F3D"/>
    <w:rsid w:val="006F512A"/>
    <w:rsid w:val="006F5467"/>
    <w:rsid w:val="006F5880"/>
    <w:rsid w:val="006F58D4"/>
    <w:rsid w:val="006F5993"/>
    <w:rsid w:val="006F5BEA"/>
    <w:rsid w:val="006F60D8"/>
    <w:rsid w:val="006F6489"/>
    <w:rsid w:val="006F6523"/>
    <w:rsid w:val="006F6579"/>
    <w:rsid w:val="006F6582"/>
    <w:rsid w:val="006F68BE"/>
    <w:rsid w:val="006F74C6"/>
    <w:rsid w:val="006F78AB"/>
    <w:rsid w:val="00700050"/>
    <w:rsid w:val="0070051C"/>
    <w:rsid w:val="00700AAC"/>
    <w:rsid w:val="0070108D"/>
    <w:rsid w:val="007010A1"/>
    <w:rsid w:val="007010E2"/>
    <w:rsid w:val="00701708"/>
    <w:rsid w:val="00701D05"/>
    <w:rsid w:val="0070219D"/>
    <w:rsid w:val="007021C8"/>
    <w:rsid w:val="00702869"/>
    <w:rsid w:val="00702D2F"/>
    <w:rsid w:val="00702F36"/>
    <w:rsid w:val="0070346E"/>
    <w:rsid w:val="00703CA9"/>
    <w:rsid w:val="00703E7E"/>
    <w:rsid w:val="00704038"/>
    <w:rsid w:val="00704C55"/>
    <w:rsid w:val="00704EDB"/>
    <w:rsid w:val="00705068"/>
    <w:rsid w:val="007050FB"/>
    <w:rsid w:val="00705210"/>
    <w:rsid w:val="00705442"/>
    <w:rsid w:val="0070557E"/>
    <w:rsid w:val="007055C3"/>
    <w:rsid w:val="00706101"/>
    <w:rsid w:val="00706388"/>
    <w:rsid w:val="007064A5"/>
    <w:rsid w:val="00706A45"/>
    <w:rsid w:val="00706C3C"/>
    <w:rsid w:val="00706CF4"/>
    <w:rsid w:val="00707072"/>
    <w:rsid w:val="007073E5"/>
    <w:rsid w:val="007077D7"/>
    <w:rsid w:val="007079B8"/>
    <w:rsid w:val="00707A81"/>
    <w:rsid w:val="00707D61"/>
    <w:rsid w:val="007100E0"/>
    <w:rsid w:val="00710823"/>
    <w:rsid w:val="0071176C"/>
    <w:rsid w:val="007117A3"/>
    <w:rsid w:val="0071180F"/>
    <w:rsid w:val="00712287"/>
    <w:rsid w:val="00712772"/>
    <w:rsid w:val="007128CA"/>
    <w:rsid w:val="00712BD4"/>
    <w:rsid w:val="00713D3F"/>
    <w:rsid w:val="00714299"/>
    <w:rsid w:val="007148D3"/>
    <w:rsid w:val="00714D87"/>
    <w:rsid w:val="00714F08"/>
    <w:rsid w:val="0071515D"/>
    <w:rsid w:val="007157FF"/>
    <w:rsid w:val="00715B93"/>
    <w:rsid w:val="00715B9A"/>
    <w:rsid w:val="00715F54"/>
    <w:rsid w:val="00715FD6"/>
    <w:rsid w:val="0071714D"/>
    <w:rsid w:val="00717260"/>
    <w:rsid w:val="00717664"/>
    <w:rsid w:val="007218DB"/>
    <w:rsid w:val="00721AF2"/>
    <w:rsid w:val="00722573"/>
    <w:rsid w:val="007229C9"/>
    <w:rsid w:val="007229F9"/>
    <w:rsid w:val="00723EEA"/>
    <w:rsid w:val="00724410"/>
    <w:rsid w:val="00724935"/>
    <w:rsid w:val="00724D2C"/>
    <w:rsid w:val="007250BD"/>
    <w:rsid w:val="007257D0"/>
    <w:rsid w:val="00725B20"/>
    <w:rsid w:val="00725F02"/>
    <w:rsid w:val="00726141"/>
    <w:rsid w:val="007262D5"/>
    <w:rsid w:val="00726EA6"/>
    <w:rsid w:val="0072709A"/>
    <w:rsid w:val="00727208"/>
    <w:rsid w:val="00727547"/>
    <w:rsid w:val="007275BD"/>
    <w:rsid w:val="00727680"/>
    <w:rsid w:val="00727818"/>
    <w:rsid w:val="0072CC48"/>
    <w:rsid w:val="0073053B"/>
    <w:rsid w:val="0073078C"/>
    <w:rsid w:val="00730BC8"/>
    <w:rsid w:val="007311B2"/>
    <w:rsid w:val="007316D7"/>
    <w:rsid w:val="00732648"/>
    <w:rsid w:val="00732A61"/>
    <w:rsid w:val="00732DC0"/>
    <w:rsid w:val="007332E4"/>
    <w:rsid w:val="00733A3D"/>
    <w:rsid w:val="00733DF6"/>
    <w:rsid w:val="00733E01"/>
    <w:rsid w:val="00733FCD"/>
    <w:rsid w:val="0073415A"/>
    <w:rsid w:val="007341C9"/>
    <w:rsid w:val="007345F8"/>
    <w:rsid w:val="007348B1"/>
    <w:rsid w:val="00734FF7"/>
    <w:rsid w:val="00735A51"/>
    <w:rsid w:val="00735B10"/>
    <w:rsid w:val="00735BF3"/>
    <w:rsid w:val="007362A6"/>
    <w:rsid w:val="007365E4"/>
    <w:rsid w:val="00736C96"/>
    <w:rsid w:val="00736D7D"/>
    <w:rsid w:val="0073715D"/>
    <w:rsid w:val="007374CD"/>
    <w:rsid w:val="00737C03"/>
    <w:rsid w:val="00740496"/>
    <w:rsid w:val="00740E58"/>
    <w:rsid w:val="0074136F"/>
    <w:rsid w:val="00741ABD"/>
    <w:rsid w:val="00741AC2"/>
    <w:rsid w:val="00741B72"/>
    <w:rsid w:val="007429EE"/>
    <w:rsid w:val="00742CC9"/>
    <w:rsid w:val="0074390C"/>
    <w:rsid w:val="00743BFF"/>
    <w:rsid w:val="00743FAE"/>
    <w:rsid w:val="00743FCB"/>
    <w:rsid w:val="00744484"/>
    <w:rsid w:val="007445A0"/>
    <w:rsid w:val="00744C8C"/>
    <w:rsid w:val="00744DD6"/>
    <w:rsid w:val="00744FE7"/>
    <w:rsid w:val="0074524B"/>
    <w:rsid w:val="0074527F"/>
    <w:rsid w:val="007454BF"/>
    <w:rsid w:val="00745546"/>
    <w:rsid w:val="00745B47"/>
    <w:rsid w:val="00745CFA"/>
    <w:rsid w:val="00745E28"/>
    <w:rsid w:val="00746169"/>
    <w:rsid w:val="007465EA"/>
    <w:rsid w:val="007467E4"/>
    <w:rsid w:val="00746894"/>
    <w:rsid w:val="00747284"/>
    <w:rsid w:val="00747482"/>
    <w:rsid w:val="007474AC"/>
    <w:rsid w:val="007476F6"/>
    <w:rsid w:val="00747D8B"/>
    <w:rsid w:val="00747E9F"/>
    <w:rsid w:val="007501F2"/>
    <w:rsid w:val="00750C70"/>
    <w:rsid w:val="00750DE5"/>
    <w:rsid w:val="00751228"/>
    <w:rsid w:val="0075123C"/>
    <w:rsid w:val="00751836"/>
    <w:rsid w:val="0075186A"/>
    <w:rsid w:val="007519EE"/>
    <w:rsid w:val="00751BEF"/>
    <w:rsid w:val="00752016"/>
    <w:rsid w:val="00752345"/>
    <w:rsid w:val="00752D0B"/>
    <w:rsid w:val="00752EB7"/>
    <w:rsid w:val="00753AE4"/>
    <w:rsid w:val="00753CEF"/>
    <w:rsid w:val="00753CFE"/>
    <w:rsid w:val="0075420D"/>
    <w:rsid w:val="0075459A"/>
    <w:rsid w:val="00754AA3"/>
    <w:rsid w:val="00754CB5"/>
    <w:rsid w:val="007555ED"/>
    <w:rsid w:val="00755682"/>
    <w:rsid w:val="00755C19"/>
    <w:rsid w:val="0075615A"/>
    <w:rsid w:val="0075639A"/>
    <w:rsid w:val="00756EE6"/>
    <w:rsid w:val="007571E1"/>
    <w:rsid w:val="007578EC"/>
    <w:rsid w:val="00757B88"/>
    <w:rsid w:val="00757E2F"/>
    <w:rsid w:val="007604B2"/>
    <w:rsid w:val="00760B26"/>
    <w:rsid w:val="0076166B"/>
    <w:rsid w:val="007619EC"/>
    <w:rsid w:val="00761D38"/>
    <w:rsid w:val="00761EA0"/>
    <w:rsid w:val="0076200E"/>
    <w:rsid w:val="0076221D"/>
    <w:rsid w:val="0076233E"/>
    <w:rsid w:val="00762614"/>
    <w:rsid w:val="0076272F"/>
    <w:rsid w:val="00762883"/>
    <w:rsid w:val="00762AFD"/>
    <w:rsid w:val="00763E47"/>
    <w:rsid w:val="00763E86"/>
    <w:rsid w:val="00764360"/>
    <w:rsid w:val="007646E5"/>
    <w:rsid w:val="007649BA"/>
    <w:rsid w:val="00764D11"/>
    <w:rsid w:val="00765281"/>
    <w:rsid w:val="00765543"/>
    <w:rsid w:val="007657B1"/>
    <w:rsid w:val="00765A33"/>
    <w:rsid w:val="007663AE"/>
    <w:rsid w:val="00766BAD"/>
    <w:rsid w:val="00766E52"/>
    <w:rsid w:val="00767972"/>
    <w:rsid w:val="00767A41"/>
    <w:rsid w:val="00767E23"/>
    <w:rsid w:val="00767FAA"/>
    <w:rsid w:val="00770048"/>
    <w:rsid w:val="007705BE"/>
    <w:rsid w:val="00770A75"/>
    <w:rsid w:val="00770C89"/>
    <w:rsid w:val="00770ED9"/>
    <w:rsid w:val="00770F94"/>
    <w:rsid w:val="007710CE"/>
    <w:rsid w:val="0077161C"/>
    <w:rsid w:val="00771B4C"/>
    <w:rsid w:val="00771BC7"/>
    <w:rsid w:val="0077237A"/>
    <w:rsid w:val="00772473"/>
    <w:rsid w:val="00772829"/>
    <w:rsid w:val="007729A2"/>
    <w:rsid w:val="00772CF4"/>
    <w:rsid w:val="00772E4C"/>
    <w:rsid w:val="00772EBD"/>
    <w:rsid w:val="0077313D"/>
    <w:rsid w:val="00773986"/>
    <w:rsid w:val="007749A8"/>
    <w:rsid w:val="00774FB1"/>
    <w:rsid w:val="0077506F"/>
    <w:rsid w:val="007755F2"/>
    <w:rsid w:val="0077602E"/>
    <w:rsid w:val="00776078"/>
    <w:rsid w:val="0077628D"/>
    <w:rsid w:val="00776971"/>
    <w:rsid w:val="007770A8"/>
    <w:rsid w:val="007805B8"/>
    <w:rsid w:val="00780A80"/>
    <w:rsid w:val="00780A89"/>
    <w:rsid w:val="0078115A"/>
    <w:rsid w:val="0078145D"/>
    <w:rsid w:val="0078177E"/>
    <w:rsid w:val="00781836"/>
    <w:rsid w:val="00781981"/>
    <w:rsid w:val="00781E54"/>
    <w:rsid w:val="0078229A"/>
    <w:rsid w:val="00782E26"/>
    <w:rsid w:val="00782EA7"/>
    <w:rsid w:val="0078304C"/>
    <w:rsid w:val="0078341E"/>
    <w:rsid w:val="00783514"/>
    <w:rsid w:val="00783673"/>
    <w:rsid w:val="00783769"/>
    <w:rsid w:val="0078413F"/>
    <w:rsid w:val="007841D8"/>
    <w:rsid w:val="0078531E"/>
    <w:rsid w:val="00785490"/>
    <w:rsid w:val="00785B7E"/>
    <w:rsid w:val="00785C0E"/>
    <w:rsid w:val="007860F3"/>
    <w:rsid w:val="007865A4"/>
    <w:rsid w:val="00787165"/>
    <w:rsid w:val="007901B4"/>
    <w:rsid w:val="00790F6D"/>
    <w:rsid w:val="007913C0"/>
    <w:rsid w:val="0079184A"/>
    <w:rsid w:val="00791AED"/>
    <w:rsid w:val="007923B3"/>
    <w:rsid w:val="007925EA"/>
    <w:rsid w:val="0079273F"/>
    <w:rsid w:val="00792DDA"/>
    <w:rsid w:val="007938B9"/>
    <w:rsid w:val="00793CD8"/>
    <w:rsid w:val="007941E8"/>
    <w:rsid w:val="00794370"/>
    <w:rsid w:val="00795C92"/>
    <w:rsid w:val="007961B5"/>
    <w:rsid w:val="00796231"/>
    <w:rsid w:val="007962AC"/>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9F"/>
    <w:rsid w:val="007A2EB1"/>
    <w:rsid w:val="007A306F"/>
    <w:rsid w:val="007A3429"/>
    <w:rsid w:val="007A3628"/>
    <w:rsid w:val="007A395F"/>
    <w:rsid w:val="007A43A6"/>
    <w:rsid w:val="007A4797"/>
    <w:rsid w:val="007A4AA7"/>
    <w:rsid w:val="007A4DBE"/>
    <w:rsid w:val="007A58A6"/>
    <w:rsid w:val="007A5CC1"/>
    <w:rsid w:val="007A5CE1"/>
    <w:rsid w:val="007A5E11"/>
    <w:rsid w:val="007A62AE"/>
    <w:rsid w:val="007A62B7"/>
    <w:rsid w:val="007A699D"/>
    <w:rsid w:val="007A6CF5"/>
    <w:rsid w:val="007B01F9"/>
    <w:rsid w:val="007B02CB"/>
    <w:rsid w:val="007B05D6"/>
    <w:rsid w:val="007B094E"/>
    <w:rsid w:val="007B0C00"/>
    <w:rsid w:val="007B1179"/>
    <w:rsid w:val="007B127C"/>
    <w:rsid w:val="007B1DF4"/>
    <w:rsid w:val="007B2839"/>
    <w:rsid w:val="007B326A"/>
    <w:rsid w:val="007B33C2"/>
    <w:rsid w:val="007B35B2"/>
    <w:rsid w:val="007B376F"/>
    <w:rsid w:val="007B3777"/>
    <w:rsid w:val="007B3D2D"/>
    <w:rsid w:val="007B41ED"/>
    <w:rsid w:val="007B4694"/>
    <w:rsid w:val="007B50AE"/>
    <w:rsid w:val="007B51DF"/>
    <w:rsid w:val="007B53DD"/>
    <w:rsid w:val="007B5530"/>
    <w:rsid w:val="007B5748"/>
    <w:rsid w:val="007B5869"/>
    <w:rsid w:val="007B5C32"/>
    <w:rsid w:val="007B5F75"/>
    <w:rsid w:val="007B6457"/>
    <w:rsid w:val="007B68A7"/>
    <w:rsid w:val="007B6BE7"/>
    <w:rsid w:val="007B6CBB"/>
    <w:rsid w:val="007B781F"/>
    <w:rsid w:val="007B7EEF"/>
    <w:rsid w:val="007B7F5A"/>
    <w:rsid w:val="007C0266"/>
    <w:rsid w:val="007C02E6"/>
    <w:rsid w:val="007C05DD"/>
    <w:rsid w:val="007C0C0B"/>
    <w:rsid w:val="007C0E8E"/>
    <w:rsid w:val="007C17FC"/>
    <w:rsid w:val="007C1839"/>
    <w:rsid w:val="007C1875"/>
    <w:rsid w:val="007C1A5A"/>
    <w:rsid w:val="007C1E45"/>
    <w:rsid w:val="007C23BF"/>
    <w:rsid w:val="007C2AFD"/>
    <w:rsid w:val="007C2E6C"/>
    <w:rsid w:val="007C3369"/>
    <w:rsid w:val="007C347E"/>
    <w:rsid w:val="007C3D18"/>
    <w:rsid w:val="007C5959"/>
    <w:rsid w:val="007C5FEA"/>
    <w:rsid w:val="007C60BF"/>
    <w:rsid w:val="007C6177"/>
    <w:rsid w:val="007C6558"/>
    <w:rsid w:val="007C6A07"/>
    <w:rsid w:val="007C7189"/>
    <w:rsid w:val="007C71FD"/>
    <w:rsid w:val="007C74F4"/>
    <w:rsid w:val="007C75A1"/>
    <w:rsid w:val="007C7750"/>
    <w:rsid w:val="007C77A5"/>
    <w:rsid w:val="007D0088"/>
    <w:rsid w:val="007D04E5"/>
    <w:rsid w:val="007D06DF"/>
    <w:rsid w:val="007D07BA"/>
    <w:rsid w:val="007D1408"/>
    <w:rsid w:val="007D16E2"/>
    <w:rsid w:val="007D1A03"/>
    <w:rsid w:val="007D2C51"/>
    <w:rsid w:val="007D2E4D"/>
    <w:rsid w:val="007D31CB"/>
    <w:rsid w:val="007D412E"/>
    <w:rsid w:val="007D49E5"/>
    <w:rsid w:val="007D4B22"/>
    <w:rsid w:val="007D4EC1"/>
    <w:rsid w:val="007D5611"/>
    <w:rsid w:val="007D57BF"/>
    <w:rsid w:val="007D5901"/>
    <w:rsid w:val="007D6045"/>
    <w:rsid w:val="007D6376"/>
    <w:rsid w:val="007D67F9"/>
    <w:rsid w:val="007D6D4C"/>
    <w:rsid w:val="007D7526"/>
    <w:rsid w:val="007D77C4"/>
    <w:rsid w:val="007D7820"/>
    <w:rsid w:val="007D7A14"/>
    <w:rsid w:val="007D7BCD"/>
    <w:rsid w:val="007E01DA"/>
    <w:rsid w:val="007E01E9"/>
    <w:rsid w:val="007E03A0"/>
    <w:rsid w:val="007E0946"/>
    <w:rsid w:val="007E0C54"/>
    <w:rsid w:val="007E1075"/>
    <w:rsid w:val="007E147D"/>
    <w:rsid w:val="007E22F3"/>
    <w:rsid w:val="007E2522"/>
    <w:rsid w:val="007E30AF"/>
    <w:rsid w:val="007E352A"/>
    <w:rsid w:val="007E3F7C"/>
    <w:rsid w:val="007E4610"/>
    <w:rsid w:val="007E4715"/>
    <w:rsid w:val="007E4945"/>
    <w:rsid w:val="007E4D48"/>
    <w:rsid w:val="007E4DB5"/>
    <w:rsid w:val="007E505B"/>
    <w:rsid w:val="007E56F9"/>
    <w:rsid w:val="007E57CB"/>
    <w:rsid w:val="007E5A61"/>
    <w:rsid w:val="007E5DD4"/>
    <w:rsid w:val="007E688A"/>
    <w:rsid w:val="007E7091"/>
    <w:rsid w:val="007E7EDF"/>
    <w:rsid w:val="007F08CF"/>
    <w:rsid w:val="007F1D10"/>
    <w:rsid w:val="007F2377"/>
    <w:rsid w:val="007F2C31"/>
    <w:rsid w:val="007F39E3"/>
    <w:rsid w:val="007F3D9C"/>
    <w:rsid w:val="007F4881"/>
    <w:rsid w:val="007F4A63"/>
    <w:rsid w:val="007F4B2D"/>
    <w:rsid w:val="007F4B9B"/>
    <w:rsid w:val="007F4D47"/>
    <w:rsid w:val="007F4DE4"/>
    <w:rsid w:val="007F4FA6"/>
    <w:rsid w:val="007F6300"/>
    <w:rsid w:val="007F633C"/>
    <w:rsid w:val="007F654F"/>
    <w:rsid w:val="007F665B"/>
    <w:rsid w:val="007F6B7E"/>
    <w:rsid w:val="007F6E38"/>
    <w:rsid w:val="007F793A"/>
    <w:rsid w:val="007F7E75"/>
    <w:rsid w:val="00800464"/>
    <w:rsid w:val="0080060F"/>
    <w:rsid w:val="00800747"/>
    <w:rsid w:val="00801A75"/>
    <w:rsid w:val="00801AA6"/>
    <w:rsid w:val="00801E74"/>
    <w:rsid w:val="00802014"/>
    <w:rsid w:val="008021CA"/>
    <w:rsid w:val="0080273C"/>
    <w:rsid w:val="008027C6"/>
    <w:rsid w:val="0080287A"/>
    <w:rsid w:val="00802B53"/>
    <w:rsid w:val="00802DC4"/>
    <w:rsid w:val="00803201"/>
    <w:rsid w:val="008034C8"/>
    <w:rsid w:val="0080392C"/>
    <w:rsid w:val="00803C2C"/>
    <w:rsid w:val="00803FAE"/>
    <w:rsid w:val="0080551D"/>
    <w:rsid w:val="00805A16"/>
    <w:rsid w:val="00805A61"/>
    <w:rsid w:val="0080605F"/>
    <w:rsid w:val="00806C0F"/>
    <w:rsid w:val="00806CCD"/>
    <w:rsid w:val="0080761E"/>
    <w:rsid w:val="00807786"/>
    <w:rsid w:val="0081050A"/>
    <w:rsid w:val="00810A0E"/>
    <w:rsid w:val="0081112B"/>
    <w:rsid w:val="008112D6"/>
    <w:rsid w:val="008113E8"/>
    <w:rsid w:val="00811809"/>
    <w:rsid w:val="00811BC9"/>
    <w:rsid w:val="00811CD7"/>
    <w:rsid w:val="00811DBA"/>
    <w:rsid w:val="00811FCB"/>
    <w:rsid w:val="008120D1"/>
    <w:rsid w:val="008122B9"/>
    <w:rsid w:val="00812518"/>
    <w:rsid w:val="00812559"/>
    <w:rsid w:val="0081279C"/>
    <w:rsid w:val="008128BD"/>
    <w:rsid w:val="00813269"/>
    <w:rsid w:val="008140E7"/>
    <w:rsid w:val="00814283"/>
    <w:rsid w:val="00814645"/>
    <w:rsid w:val="0081481C"/>
    <w:rsid w:val="00814DA2"/>
    <w:rsid w:val="0081527F"/>
    <w:rsid w:val="008158D6"/>
    <w:rsid w:val="00815B5D"/>
    <w:rsid w:val="00815CA7"/>
    <w:rsid w:val="00816B59"/>
    <w:rsid w:val="00816B70"/>
    <w:rsid w:val="00817196"/>
    <w:rsid w:val="0081757A"/>
    <w:rsid w:val="00817D68"/>
    <w:rsid w:val="008204A0"/>
    <w:rsid w:val="008208E1"/>
    <w:rsid w:val="008212A7"/>
    <w:rsid w:val="00821F6D"/>
    <w:rsid w:val="00822A81"/>
    <w:rsid w:val="00822BA2"/>
    <w:rsid w:val="00822EC0"/>
    <w:rsid w:val="00823472"/>
    <w:rsid w:val="008235DB"/>
    <w:rsid w:val="008237B0"/>
    <w:rsid w:val="00823876"/>
    <w:rsid w:val="00823897"/>
    <w:rsid w:val="008242B5"/>
    <w:rsid w:val="008242D2"/>
    <w:rsid w:val="0082458F"/>
    <w:rsid w:val="008247A1"/>
    <w:rsid w:val="00824AB4"/>
    <w:rsid w:val="00824FD6"/>
    <w:rsid w:val="008253E3"/>
    <w:rsid w:val="00825C42"/>
    <w:rsid w:val="00825D25"/>
    <w:rsid w:val="00826342"/>
    <w:rsid w:val="00826356"/>
    <w:rsid w:val="008263A0"/>
    <w:rsid w:val="00826AA9"/>
    <w:rsid w:val="00827142"/>
    <w:rsid w:val="00827325"/>
    <w:rsid w:val="0082787A"/>
    <w:rsid w:val="00827B8B"/>
    <w:rsid w:val="00827D6F"/>
    <w:rsid w:val="0083075F"/>
    <w:rsid w:val="008307AF"/>
    <w:rsid w:val="00830DBD"/>
    <w:rsid w:val="0083116B"/>
    <w:rsid w:val="00831199"/>
    <w:rsid w:val="008312D8"/>
    <w:rsid w:val="0083155D"/>
    <w:rsid w:val="00831A98"/>
    <w:rsid w:val="00831DA2"/>
    <w:rsid w:val="00831E7D"/>
    <w:rsid w:val="00832129"/>
    <w:rsid w:val="00832148"/>
    <w:rsid w:val="00832653"/>
    <w:rsid w:val="00833219"/>
    <w:rsid w:val="008336E8"/>
    <w:rsid w:val="00833953"/>
    <w:rsid w:val="00834F43"/>
    <w:rsid w:val="00835923"/>
    <w:rsid w:val="008359D5"/>
    <w:rsid w:val="00835F53"/>
    <w:rsid w:val="008360C1"/>
    <w:rsid w:val="00836173"/>
    <w:rsid w:val="008366F2"/>
    <w:rsid w:val="00836BD8"/>
    <w:rsid w:val="00837059"/>
    <w:rsid w:val="008376AC"/>
    <w:rsid w:val="0083789F"/>
    <w:rsid w:val="008378D2"/>
    <w:rsid w:val="00837CDB"/>
    <w:rsid w:val="00837CF4"/>
    <w:rsid w:val="00840599"/>
    <w:rsid w:val="00840647"/>
    <w:rsid w:val="0084086C"/>
    <w:rsid w:val="00841093"/>
    <w:rsid w:val="00841541"/>
    <w:rsid w:val="008416A2"/>
    <w:rsid w:val="008421A8"/>
    <w:rsid w:val="00842BCA"/>
    <w:rsid w:val="00842F12"/>
    <w:rsid w:val="00842FFC"/>
    <w:rsid w:val="00843099"/>
    <w:rsid w:val="008434E1"/>
    <w:rsid w:val="008437DE"/>
    <w:rsid w:val="00843F41"/>
    <w:rsid w:val="008444E8"/>
    <w:rsid w:val="00844521"/>
    <w:rsid w:val="00844D4B"/>
    <w:rsid w:val="00844E80"/>
    <w:rsid w:val="008453B3"/>
    <w:rsid w:val="0084621E"/>
    <w:rsid w:val="0084699C"/>
    <w:rsid w:val="00846CDE"/>
    <w:rsid w:val="00846FE7"/>
    <w:rsid w:val="0084726E"/>
    <w:rsid w:val="00847745"/>
    <w:rsid w:val="00847817"/>
    <w:rsid w:val="008503F0"/>
    <w:rsid w:val="0085099B"/>
    <w:rsid w:val="00850CD3"/>
    <w:rsid w:val="00851DCF"/>
    <w:rsid w:val="00852862"/>
    <w:rsid w:val="0085384C"/>
    <w:rsid w:val="00853EA3"/>
    <w:rsid w:val="008540F7"/>
    <w:rsid w:val="00854330"/>
    <w:rsid w:val="00854537"/>
    <w:rsid w:val="008554D4"/>
    <w:rsid w:val="00856087"/>
    <w:rsid w:val="00856877"/>
    <w:rsid w:val="00856911"/>
    <w:rsid w:val="00856FA0"/>
    <w:rsid w:val="008575BF"/>
    <w:rsid w:val="00857653"/>
    <w:rsid w:val="00857664"/>
    <w:rsid w:val="00860009"/>
    <w:rsid w:val="008601A1"/>
    <w:rsid w:val="00860B55"/>
    <w:rsid w:val="008615B8"/>
    <w:rsid w:val="00861994"/>
    <w:rsid w:val="00861B6E"/>
    <w:rsid w:val="00861D3D"/>
    <w:rsid w:val="00861E50"/>
    <w:rsid w:val="008620BF"/>
    <w:rsid w:val="008620FA"/>
    <w:rsid w:val="00862487"/>
    <w:rsid w:val="008624D6"/>
    <w:rsid w:val="008627B2"/>
    <w:rsid w:val="0086291F"/>
    <w:rsid w:val="00862B31"/>
    <w:rsid w:val="00863330"/>
    <w:rsid w:val="0086336C"/>
    <w:rsid w:val="0086360A"/>
    <w:rsid w:val="008641D8"/>
    <w:rsid w:val="00864523"/>
    <w:rsid w:val="0086470B"/>
    <w:rsid w:val="0086477F"/>
    <w:rsid w:val="008647BF"/>
    <w:rsid w:val="00864C6E"/>
    <w:rsid w:val="00864D9C"/>
    <w:rsid w:val="008657B6"/>
    <w:rsid w:val="00865C51"/>
    <w:rsid w:val="00865F2A"/>
    <w:rsid w:val="00866186"/>
    <w:rsid w:val="00866BFE"/>
    <w:rsid w:val="00866F1F"/>
    <w:rsid w:val="00866FC8"/>
    <w:rsid w:val="0086708F"/>
    <w:rsid w:val="008676FD"/>
    <w:rsid w:val="008677E9"/>
    <w:rsid w:val="008677FD"/>
    <w:rsid w:val="0086790C"/>
    <w:rsid w:val="00867BDF"/>
    <w:rsid w:val="008701ED"/>
    <w:rsid w:val="008703F5"/>
    <w:rsid w:val="008703FB"/>
    <w:rsid w:val="008706D4"/>
    <w:rsid w:val="008708C5"/>
    <w:rsid w:val="008709A9"/>
    <w:rsid w:val="00870B0E"/>
    <w:rsid w:val="00870F8A"/>
    <w:rsid w:val="0087104B"/>
    <w:rsid w:val="008719A0"/>
    <w:rsid w:val="008719A4"/>
    <w:rsid w:val="00871A37"/>
    <w:rsid w:val="00871D23"/>
    <w:rsid w:val="00872CB2"/>
    <w:rsid w:val="00872DB2"/>
    <w:rsid w:val="00872FAA"/>
    <w:rsid w:val="0087310D"/>
    <w:rsid w:val="008731FE"/>
    <w:rsid w:val="00873EC4"/>
    <w:rsid w:val="00874312"/>
    <w:rsid w:val="0087437C"/>
    <w:rsid w:val="008747F9"/>
    <w:rsid w:val="00874ACE"/>
    <w:rsid w:val="00874D17"/>
    <w:rsid w:val="008754CD"/>
    <w:rsid w:val="00875780"/>
    <w:rsid w:val="00875CD7"/>
    <w:rsid w:val="00875FFA"/>
    <w:rsid w:val="00876B3E"/>
    <w:rsid w:val="00876B4D"/>
    <w:rsid w:val="00876BE1"/>
    <w:rsid w:val="0087779B"/>
    <w:rsid w:val="00877F18"/>
    <w:rsid w:val="00880AD1"/>
    <w:rsid w:val="00880C09"/>
    <w:rsid w:val="008810FF"/>
    <w:rsid w:val="00881840"/>
    <w:rsid w:val="00881E90"/>
    <w:rsid w:val="00882DC5"/>
    <w:rsid w:val="00882F00"/>
    <w:rsid w:val="00882F3E"/>
    <w:rsid w:val="00883062"/>
    <w:rsid w:val="00883C12"/>
    <w:rsid w:val="0088498E"/>
    <w:rsid w:val="00884C56"/>
    <w:rsid w:val="00884D55"/>
    <w:rsid w:val="00884F11"/>
    <w:rsid w:val="008852B9"/>
    <w:rsid w:val="00885500"/>
    <w:rsid w:val="00885A22"/>
    <w:rsid w:val="00885B79"/>
    <w:rsid w:val="00885E8A"/>
    <w:rsid w:val="008861C3"/>
    <w:rsid w:val="00886213"/>
    <w:rsid w:val="0088666F"/>
    <w:rsid w:val="00886D0F"/>
    <w:rsid w:val="00886E55"/>
    <w:rsid w:val="00886EC2"/>
    <w:rsid w:val="0088725F"/>
    <w:rsid w:val="008875DC"/>
    <w:rsid w:val="008878F4"/>
    <w:rsid w:val="00887BC2"/>
    <w:rsid w:val="008900FF"/>
    <w:rsid w:val="008902D0"/>
    <w:rsid w:val="008904B4"/>
    <w:rsid w:val="008904C8"/>
    <w:rsid w:val="00890969"/>
    <w:rsid w:val="00890B6A"/>
    <w:rsid w:val="00890FB2"/>
    <w:rsid w:val="0089192D"/>
    <w:rsid w:val="00891AAD"/>
    <w:rsid w:val="00891AB7"/>
    <w:rsid w:val="00891E55"/>
    <w:rsid w:val="008932A3"/>
    <w:rsid w:val="00893BBD"/>
    <w:rsid w:val="008940AB"/>
    <w:rsid w:val="008941E3"/>
    <w:rsid w:val="0089473F"/>
    <w:rsid w:val="00894852"/>
    <w:rsid w:val="00894A88"/>
    <w:rsid w:val="00894C1A"/>
    <w:rsid w:val="00895023"/>
    <w:rsid w:val="00895181"/>
    <w:rsid w:val="008951EB"/>
    <w:rsid w:val="00895386"/>
    <w:rsid w:val="00895928"/>
    <w:rsid w:val="00895939"/>
    <w:rsid w:val="00896C8D"/>
    <w:rsid w:val="0089742A"/>
    <w:rsid w:val="008975C7"/>
    <w:rsid w:val="00897690"/>
    <w:rsid w:val="00897BCC"/>
    <w:rsid w:val="008A0970"/>
    <w:rsid w:val="008A0D15"/>
    <w:rsid w:val="008A0ED2"/>
    <w:rsid w:val="008A21FF"/>
    <w:rsid w:val="008A27A4"/>
    <w:rsid w:val="008A2B0B"/>
    <w:rsid w:val="008A2CE2"/>
    <w:rsid w:val="008A30AC"/>
    <w:rsid w:val="008A44B8"/>
    <w:rsid w:val="008A48F1"/>
    <w:rsid w:val="008A4C90"/>
    <w:rsid w:val="008A51A8"/>
    <w:rsid w:val="008A51AD"/>
    <w:rsid w:val="008A54C7"/>
    <w:rsid w:val="008A550B"/>
    <w:rsid w:val="008A56F6"/>
    <w:rsid w:val="008A58F0"/>
    <w:rsid w:val="008A6A49"/>
    <w:rsid w:val="008A6C71"/>
    <w:rsid w:val="008A6E9C"/>
    <w:rsid w:val="008A71FC"/>
    <w:rsid w:val="008A7424"/>
    <w:rsid w:val="008A77D8"/>
    <w:rsid w:val="008A7C26"/>
    <w:rsid w:val="008B0432"/>
    <w:rsid w:val="008B0483"/>
    <w:rsid w:val="008B0BB1"/>
    <w:rsid w:val="008B0EC7"/>
    <w:rsid w:val="008B120C"/>
    <w:rsid w:val="008B13C5"/>
    <w:rsid w:val="008B1CFF"/>
    <w:rsid w:val="008B1F4D"/>
    <w:rsid w:val="008B2604"/>
    <w:rsid w:val="008B2972"/>
    <w:rsid w:val="008B2A89"/>
    <w:rsid w:val="008B2CFA"/>
    <w:rsid w:val="008B2E81"/>
    <w:rsid w:val="008B376B"/>
    <w:rsid w:val="008B377B"/>
    <w:rsid w:val="008B37E1"/>
    <w:rsid w:val="008B39B2"/>
    <w:rsid w:val="008B3D8A"/>
    <w:rsid w:val="008B4262"/>
    <w:rsid w:val="008B45D4"/>
    <w:rsid w:val="008B4612"/>
    <w:rsid w:val="008B47ED"/>
    <w:rsid w:val="008B4CA6"/>
    <w:rsid w:val="008B51A0"/>
    <w:rsid w:val="008B52B0"/>
    <w:rsid w:val="008B58FB"/>
    <w:rsid w:val="008B592A"/>
    <w:rsid w:val="008B59A5"/>
    <w:rsid w:val="008B5A26"/>
    <w:rsid w:val="008B5E80"/>
    <w:rsid w:val="008B61FE"/>
    <w:rsid w:val="008B63EC"/>
    <w:rsid w:val="008B6487"/>
    <w:rsid w:val="008B6587"/>
    <w:rsid w:val="008B65CF"/>
    <w:rsid w:val="008B6EED"/>
    <w:rsid w:val="008B74F0"/>
    <w:rsid w:val="008B76FA"/>
    <w:rsid w:val="008B7B5C"/>
    <w:rsid w:val="008C046E"/>
    <w:rsid w:val="008C0C99"/>
    <w:rsid w:val="008C0EE4"/>
    <w:rsid w:val="008C119F"/>
    <w:rsid w:val="008C1877"/>
    <w:rsid w:val="008C1A45"/>
    <w:rsid w:val="008C1CD5"/>
    <w:rsid w:val="008C1D03"/>
    <w:rsid w:val="008C1E30"/>
    <w:rsid w:val="008C2017"/>
    <w:rsid w:val="008C218C"/>
    <w:rsid w:val="008C234A"/>
    <w:rsid w:val="008C2938"/>
    <w:rsid w:val="008C2A19"/>
    <w:rsid w:val="008C3196"/>
    <w:rsid w:val="008C3B5E"/>
    <w:rsid w:val="008C46B5"/>
    <w:rsid w:val="008C4958"/>
    <w:rsid w:val="008C4BAA"/>
    <w:rsid w:val="008C50BB"/>
    <w:rsid w:val="008C563D"/>
    <w:rsid w:val="008C6AE8"/>
    <w:rsid w:val="008C7040"/>
    <w:rsid w:val="008C7406"/>
    <w:rsid w:val="008C7573"/>
    <w:rsid w:val="008C7D1D"/>
    <w:rsid w:val="008D00A5"/>
    <w:rsid w:val="008D020B"/>
    <w:rsid w:val="008D02AB"/>
    <w:rsid w:val="008D0693"/>
    <w:rsid w:val="008D0760"/>
    <w:rsid w:val="008D07E6"/>
    <w:rsid w:val="008D0914"/>
    <w:rsid w:val="008D0E83"/>
    <w:rsid w:val="008D14F4"/>
    <w:rsid w:val="008D1B49"/>
    <w:rsid w:val="008D1C3E"/>
    <w:rsid w:val="008D2537"/>
    <w:rsid w:val="008D2599"/>
    <w:rsid w:val="008D29C7"/>
    <w:rsid w:val="008D2E0C"/>
    <w:rsid w:val="008D30C7"/>
    <w:rsid w:val="008D33AC"/>
    <w:rsid w:val="008D34F1"/>
    <w:rsid w:val="008D35EB"/>
    <w:rsid w:val="008D3927"/>
    <w:rsid w:val="008D3931"/>
    <w:rsid w:val="008D39D8"/>
    <w:rsid w:val="008D3CFF"/>
    <w:rsid w:val="008D3EE8"/>
    <w:rsid w:val="008D400F"/>
    <w:rsid w:val="008D4427"/>
    <w:rsid w:val="008D4443"/>
    <w:rsid w:val="008D4781"/>
    <w:rsid w:val="008D47A4"/>
    <w:rsid w:val="008D4E28"/>
    <w:rsid w:val="008D545D"/>
    <w:rsid w:val="008D5935"/>
    <w:rsid w:val="008D5BC3"/>
    <w:rsid w:val="008D5ED6"/>
    <w:rsid w:val="008D67A7"/>
    <w:rsid w:val="008D6D1A"/>
    <w:rsid w:val="008D7E4B"/>
    <w:rsid w:val="008E0016"/>
    <w:rsid w:val="008E065E"/>
    <w:rsid w:val="008E0927"/>
    <w:rsid w:val="008E0F71"/>
    <w:rsid w:val="008E1909"/>
    <w:rsid w:val="008E1C81"/>
    <w:rsid w:val="008E1CED"/>
    <w:rsid w:val="008E1D1A"/>
    <w:rsid w:val="008E2E1C"/>
    <w:rsid w:val="008E35A3"/>
    <w:rsid w:val="008E3F73"/>
    <w:rsid w:val="008E4B90"/>
    <w:rsid w:val="008E50E4"/>
    <w:rsid w:val="008E5D92"/>
    <w:rsid w:val="008E6BAA"/>
    <w:rsid w:val="008E6BB9"/>
    <w:rsid w:val="008E6DF5"/>
    <w:rsid w:val="008E7001"/>
    <w:rsid w:val="008E7050"/>
    <w:rsid w:val="008F01A6"/>
    <w:rsid w:val="008F07E5"/>
    <w:rsid w:val="008F1473"/>
    <w:rsid w:val="008F1BF3"/>
    <w:rsid w:val="008F1C0C"/>
    <w:rsid w:val="008F1C4E"/>
    <w:rsid w:val="008F1EAB"/>
    <w:rsid w:val="008F220A"/>
    <w:rsid w:val="008F244C"/>
    <w:rsid w:val="008F291A"/>
    <w:rsid w:val="008F2CAC"/>
    <w:rsid w:val="008F312C"/>
    <w:rsid w:val="008F33DC"/>
    <w:rsid w:val="008F3577"/>
    <w:rsid w:val="008F362C"/>
    <w:rsid w:val="008F40E2"/>
    <w:rsid w:val="008F4340"/>
    <w:rsid w:val="008F44BA"/>
    <w:rsid w:val="008F46AA"/>
    <w:rsid w:val="008F477F"/>
    <w:rsid w:val="008F4CF1"/>
    <w:rsid w:val="008F4D84"/>
    <w:rsid w:val="008F5306"/>
    <w:rsid w:val="008F5DDD"/>
    <w:rsid w:val="008F650A"/>
    <w:rsid w:val="008F68A5"/>
    <w:rsid w:val="008F6A4E"/>
    <w:rsid w:val="008F6F45"/>
    <w:rsid w:val="008F7013"/>
    <w:rsid w:val="008F7448"/>
    <w:rsid w:val="008F7B83"/>
    <w:rsid w:val="008F7CAD"/>
    <w:rsid w:val="0090011D"/>
    <w:rsid w:val="0090073D"/>
    <w:rsid w:val="00900F51"/>
    <w:rsid w:val="0090133E"/>
    <w:rsid w:val="009015B0"/>
    <w:rsid w:val="0090192C"/>
    <w:rsid w:val="00901E6B"/>
    <w:rsid w:val="00902081"/>
    <w:rsid w:val="00902350"/>
    <w:rsid w:val="0090239D"/>
    <w:rsid w:val="009027A0"/>
    <w:rsid w:val="00902979"/>
    <w:rsid w:val="00902AA9"/>
    <w:rsid w:val="00902DD4"/>
    <w:rsid w:val="0090336B"/>
    <w:rsid w:val="00904FC1"/>
    <w:rsid w:val="0090514E"/>
    <w:rsid w:val="009053AA"/>
    <w:rsid w:val="00905A74"/>
    <w:rsid w:val="00906939"/>
    <w:rsid w:val="00906E3B"/>
    <w:rsid w:val="009070D1"/>
    <w:rsid w:val="00907215"/>
    <w:rsid w:val="009072BD"/>
    <w:rsid w:val="00907546"/>
    <w:rsid w:val="0090782F"/>
    <w:rsid w:val="00907D42"/>
    <w:rsid w:val="00910330"/>
    <w:rsid w:val="00910B7D"/>
    <w:rsid w:val="00910EA9"/>
    <w:rsid w:val="0091165E"/>
    <w:rsid w:val="00911DFB"/>
    <w:rsid w:val="009126AF"/>
    <w:rsid w:val="00913114"/>
    <w:rsid w:val="009131C5"/>
    <w:rsid w:val="009131FF"/>
    <w:rsid w:val="009133F6"/>
    <w:rsid w:val="00913638"/>
    <w:rsid w:val="009139D9"/>
    <w:rsid w:val="00913FC0"/>
    <w:rsid w:val="009144FB"/>
    <w:rsid w:val="00914587"/>
    <w:rsid w:val="0091497A"/>
    <w:rsid w:val="00914AD8"/>
    <w:rsid w:val="00914BDE"/>
    <w:rsid w:val="00914EDC"/>
    <w:rsid w:val="00915512"/>
    <w:rsid w:val="00916079"/>
    <w:rsid w:val="0091686D"/>
    <w:rsid w:val="009172CE"/>
    <w:rsid w:val="00917323"/>
    <w:rsid w:val="00917CE6"/>
    <w:rsid w:val="00917CE9"/>
    <w:rsid w:val="00917F23"/>
    <w:rsid w:val="00920041"/>
    <w:rsid w:val="009200CA"/>
    <w:rsid w:val="00920143"/>
    <w:rsid w:val="009208C0"/>
    <w:rsid w:val="009209C0"/>
    <w:rsid w:val="00920BF2"/>
    <w:rsid w:val="009211A6"/>
    <w:rsid w:val="009212F8"/>
    <w:rsid w:val="00921721"/>
    <w:rsid w:val="00922010"/>
    <w:rsid w:val="009223D1"/>
    <w:rsid w:val="00922671"/>
    <w:rsid w:val="00922735"/>
    <w:rsid w:val="00922898"/>
    <w:rsid w:val="009228E1"/>
    <w:rsid w:val="00922A8A"/>
    <w:rsid w:val="00923049"/>
    <w:rsid w:val="0092310C"/>
    <w:rsid w:val="00923CF5"/>
    <w:rsid w:val="0092413D"/>
    <w:rsid w:val="00924436"/>
    <w:rsid w:val="00925006"/>
    <w:rsid w:val="00925429"/>
    <w:rsid w:val="00925D3B"/>
    <w:rsid w:val="00925F68"/>
    <w:rsid w:val="009266BC"/>
    <w:rsid w:val="0092679B"/>
    <w:rsid w:val="00926BB7"/>
    <w:rsid w:val="00926F07"/>
    <w:rsid w:val="00926F8A"/>
    <w:rsid w:val="00927974"/>
    <w:rsid w:val="00927AA6"/>
    <w:rsid w:val="00927C18"/>
    <w:rsid w:val="00927E84"/>
    <w:rsid w:val="00927FB2"/>
    <w:rsid w:val="00930221"/>
    <w:rsid w:val="00930340"/>
    <w:rsid w:val="0093062E"/>
    <w:rsid w:val="009311DC"/>
    <w:rsid w:val="00931771"/>
    <w:rsid w:val="00931B0F"/>
    <w:rsid w:val="00931B3A"/>
    <w:rsid w:val="00931BD9"/>
    <w:rsid w:val="00931D65"/>
    <w:rsid w:val="00931F11"/>
    <w:rsid w:val="00931FC7"/>
    <w:rsid w:val="009324C4"/>
    <w:rsid w:val="00932D2D"/>
    <w:rsid w:val="00932DF8"/>
    <w:rsid w:val="00933A29"/>
    <w:rsid w:val="00933A57"/>
    <w:rsid w:val="00934334"/>
    <w:rsid w:val="00934365"/>
    <w:rsid w:val="00934839"/>
    <w:rsid w:val="0093502C"/>
    <w:rsid w:val="00935133"/>
    <w:rsid w:val="009352F9"/>
    <w:rsid w:val="00935577"/>
    <w:rsid w:val="009355C2"/>
    <w:rsid w:val="00935F33"/>
    <w:rsid w:val="00936759"/>
    <w:rsid w:val="009368F3"/>
    <w:rsid w:val="00940587"/>
    <w:rsid w:val="00940B94"/>
    <w:rsid w:val="00940D0A"/>
    <w:rsid w:val="00940F1E"/>
    <w:rsid w:val="00940F4F"/>
    <w:rsid w:val="009415DE"/>
    <w:rsid w:val="00941636"/>
    <w:rsid w:val="00941CFE"/>
    <w:rsid w:val="00942066"/>
    <w:rsid w:val="009429C0"/>
    <w:rsid w:val="00942BB7"/>
    <w:rsid w:val="00942EEB"/>
    <w:rsid w:val="00943074"/>
    <w:rsid w:val="00943568"/>
    <w:rsid w:val="00943742"/>
    <w:rsid w:val="00943857"/>
    <w:rsid w:val="0094398E"/>
    <w:rsid w:val="00943B93"/>
    <w:rsid w:val="00944E13"/>
    <w:rsid w:val="00945556"/>
    <w:rsid w:val="009456C6"/>
    <w:rsid w:val="00945AD6"/>
    <w:rsid w:val="00945C05"/>
    <w:rsid w:val="009468FF"/>
    <w:rsid w:val="00946945"/>
    <w:rsid w:val="0094722D"/>
    <w:rsid w:val="0094740A"/>
    <w:rsid w:val="00947713"/>
    <w:rsid w:val="00947F1E"/>
    <w:rsid w:val="0095012A"/>
    <w:rsid w:val="00950592"/>
    <w:rsid w:val="00950C5E"/>
    <w:rsid w:val="00950DE7"/>
    <w:rsid w:val="00950E0F"/>
    <w:rsid w:val="00951B1F"/>
    <w:rsid w:val="00952525"/>
    <w:rsid w:val="0095271D"/>
    <w:rsid w:val="00952C26"/>
    <w:rsid w:val="0095306B"/>
    <w:rsid w:val="00953523"/>
    <w:rsid w:val="009538F5"/>
    <w:rsid w:val="00953920"/>
    <w:rsid w:val="00953D47"/>
    <w:rsid w:val="00953ED3"/>
    <w:rsid w:val="00954AB3"/>
    <w:rsid w:val="00954AE6"/>
    <w:rsid w:val="009550CF"/>
    <w:rsid w:val="009550DE"/>
    <w:rsid w:val="0095544F"/>
    <w:rsid w:val="00955ED4"/>
    <w:rsid w:val="00956021"/>
    <w:rsid w:val="009567B4"/>
    <w:rsid w:val="0095681E"/>
    <w:rsid w:val="009572D4"/>
    <w:rsid w:val="00957C4E"/>
    <w:rsid w:val="00957C99"/>
    <w:rsid w:val="00957CC0"/>
    <w:rsid w:val="00960A1F"/>
    <w:rsid w:val="00960C4D"/>
    <w:rsid w:val="0096138E"/>
    <w:rsid w:val="00961921"/>
    <w:rsid w:val="00961EF9"/>
    <w:rsid w:val="0096201B"/>
    <w:rsid w:val="009620D3"/>
    <w:rsid w:val="00962905"/>
    <w:rsid w:val="00962D9B"/>
    <w:rsid w:val="009633B9"/>
    <w:rsid w:val="0096356B"/>
    <w:rsid w:val="009639B4"/>
    <w:rsid w:val="00963BDD"/>
    <w:rsid w:val="009640DA"/>
    <w:rsid w:val="0096430A"/>
    <w:rsid w:val="00964611"/>
    <w:rsid w:val="00965173"/>
    <w:rsid w:val="009651C1"/>
    <w:rsid w:val="0096554B"/>
    <w:rsid w:val="0096584A"/>
    <w:rsid w:val="00965A7D"/>
    <w:rsid w:val="009660F3"/>
    <w:rsid w:val="009664BF"/>
    <w:rsid w:val="0096652E"/>
    <w:rsid w:val="0096693C"/>
    <w:rsid w:val="00967899"/>
    <w:rsid w:val="00967A70"/>
    <w:rsid w:val="00967FE4"/>
    <w:rsid w:val="00970051"/>
    <w:rsid w:val="009704DA"/>
    <w:rsid w:val="00970507"/>
    <w:rsid w:val="0097054C"/>
    <w:rsid w:val="0097069F"/>
    <w:rsid w:val="009708A3"/>
    <w:rsid w:val="00970BFB"/>
    <w:rsid w:val="00970C5E"/>
    <w:rsid w:val="00970F1D"/>
    <w:rsid w:val="00971064"/>
    <w:rsid w:val="00971D73"/>
    <w:rsid w:val="00971F08"/>
    <w:rsid w:val="00972CA5"/>
    <w:rsid w:val="00973A90"/>
    <w:rsid w:val="00974D7E"/>
    <w:rsid w:val="0097513C"/>
    <w:rsid w:val="0097537A"/>
    <w:rsid w:val="009753D2"/>
    <w:rsid w:val="00975666"/>
    <w:rsid w:val="009756D3"/>
    <w:rsid w:val="00975CC3"/>
    <w:rsid w:val="0097603D"/>
    <w:rsid w:val="009761A6"/>
    <w:rsid w:val="00976492"/>
    <w:rsid w:val="00976949"/>
    <w:rsid w:val="00976C1D"/>
    <w:rsid w:val="00976CBF"/>
    <w:rsid w:val="00977069"/>
    <w:rsid w:val="0097710F"/>
    <w:rsid w:val="00977F53"/>
    <w:rsid w:val="009800E8"/>
    <w:rsid w:val="00980477"/>
    <w:rsid w:val="009806E8"/>
    <w:rsid w:val="009807F0"/>
    <w:rsid w:val="00980B16"/>
    <w:rsid w:val="00980B60"/>
    <w:rsid w:val="00980DC4"/>
    <w:rsid w:val="009810F2"/>
    <w:rsid w:val="00981191"/>
    <w:rsid w:val="00981BC4"/>
    <w:rsid w:val="00982033"/>
    <w:rsid w:val="0098286C"/>
    <w:rsid w:val="00982A71"/>
    <w:rsid w:val="00982F06"/>
    <w:rsid w:val="0098395A"/>
    <w:rsid w:val="0098433C"/>
    <w:rsid w:val="009844BF"/>
    <w:rsid w:val="00984529"/>
    <w:rsid w:val="00984A96"/>
    <w:rsid w:val="00984CB3"/>
    <w:rsid w:val="00985253"/>
    <w:rsid w:val="009853B3"/>
    <w:rsid w:val="00985445"/>
    <w:rsid w:val="00985722"/>
    <w:rsid w:val="0098581F"/>
    <w:rsid w:val="00985A64"/>
    <w:rsid w:val="00985CB1"/>
    <w:rsid w:val="0098604F"/>
    <w:rsid w:val="009862ED"/>
    <w:rsid w:val="00987053"/>
    <w:rsid w:val="009871BE"/>
    <w:rsid w:val="00987CE6"/>
    <w:rsid w:val="00990119"/>
    <w:rsid w:val="00990464"/>
    <w:rsid w:val="009904ED"/>
    <w:rsid w:val="00990630"/>
    <w:rsid w:val="009907D3"/>
    <w:rsid w:val="00990A5D"/>
    <w:rsid w:val="00990FD9"/>
    <w:rsid w:val="009916E4"/>
    <w:rsid w:val="00991761"/>
    <w:rsid w:val="0099186E"/>
    <w:rsid w:val="009919CA"/>
    <w:rsid w:val="00991E18"/>
    <w:rsid w:val="00992985"/>
    <w:rsid w:val="00992E1C"/>
    <w:rsid w:val="009937C9"/>
    <w:rsid w:val="00993AD9"/>
    <w:rsid w:val="0099454B"/>
    <w:rsid w:val="00994DCA"/>
    <w:rsid w:val="00994FF3"/>
    <w:rsid w:val="00995089"/>
    <w:rsid w:val="0099547B"/>
    <w:rsid w:val="00995515"/>
    <w:rsid w:val="00995524"/>
    <w:rsid w:val="00995A7A"/>
    <w:rsid w:val="009960EC"/>
    <w:rsid w:val="0099653E"/>
    <w:rsid w:val="00996D68"/>
    <w:rsid w:val="009970DD"/>
    <w:rsid w:val="00997245"/>
    <w:rsid w:val="009A0141"/>
    <w:rsid w:val="009A0465"/>
    <w:rsid w:val="009A0B84"/>
    <w:rsid w:val="009A0FBA"/>
    <w:rsid w:val="009A1601"/>
    <w:rsid w:val="009A197A"/>
    <w:rsid w:val="009A1C58"/>
    <w:rsid w:val="009A1CA4"/>
    <w:rsid w:val="009A1ED4"/>
    <w:rsid w:val="009A2C07"/>
    <w:rsid w:val="009A3016"/>
    <w:rsid w:val="009A3BB6"/>
    <w:rsid w:val="009A3DDA"/>
    <w:rsid w:val="009A41B9"/>
    <w:rsid w:val="009A462D"/>
    <w:rsid w:val="009A4A6C"/>
    <w:rsid w:val="009A4F92"/>
    <w:rsid w:val="009A50FE"/>
    <w:rsid w:val="009A5A1C"/>
    <w:rsid w:val="009A5CBA"/>
    <w:rsid w:val="009A64A4"/>
    <w:rsid w:val="009A64D0"/>
    <w:rsid w:val="009A66BB"/>
    <w:rsid w:val="009A6F2F"/>
    <w:rsid w:val="009A74A0"/>
    <w:rsid w:val="009A7640"/>
    <w:rsid w:val="009A7AD5"/>
    <w:rsid w:val="009A7AE7"/>
    <w:rsid w:val="009A7E6D"/>
    <w:rsid w:val="009B01D0"/>
    <w:rsid w:val="009B0309"/>
    <w:rsid w:val="009B054C"/>
    <w:rsid w:val="009B1C0F"/>
    <w:rsid w:val="009B1D3F"/>
    <w:rsid w:val="009B1F30"/>
    <w:rsid w:val="009B2537"/>
    <w:rsid w:val="009B2597"/>
    <w:rsid w:val="009B25F6"/>
    <w:rsid w:val="009B26CA"/>
    <w:rsid w:val="009B274A"/>
    <w:rsid w:val="009B2751"/>
    <w:rsid w:val="009B365B"/>
    <w:rsid w:val="009B38F4"/>
    <w:rsid w:val="009B3AC2"/>
    <w:rsid w:val="009B406E"/>
    <w:rsid w:val="009B44AD"/>
    <w:rsid w:val="009B46D9"/>
    <w:rsid w:val="009B477D"/>
    <w:rsid w:val="009B480F"/>
    <w:rsid w:val="009B4D08"/>
    <w:rsid w:val="009B4D3E"/>
    <w:rsid w:val="009B4DF4"/>
    <w:rsid w:val="009B53C4"/>
    <w:rsid w:val="009B5475"/>
    <w:rsid w:val="009B564E"/>
    <w:rsid w:val="009B5693"/>
    <w:rsid w:val="009B572D"/>
    <w:rsid w:val="009B5ECE"/>
    <w:rsid w:val="009B6365"/>
    <w:rsid w:val="009B684E"/>
    <w:rsid w:val="009B754C"/>
    <w:rsid w:val="009B79C0"/>
    <w:rsid w:val="009B7E87"/>
    <w:rsid w:val="009C0169"/>
    <w:rsid w:val="009C0179"/>
    <w:rsid w:val="009C064E"/>
    <w:rsid w:val="009C089C"/>
    <w:rsid w:val="009C107A"/>
    <w:rsid w:val="009C1679"/>
    <w:rsid w:val="009C1B7E"/>
    <w:rsid w:val="009C2037"/>
    <w:rsid w:val="009C241D"/>
    <w:rsid w:val="009C251B"/>
    <w:rsid w:val="009C27DD"/>
    <w:rsid w:val="009C2C93"/>
    <w:rsid w:val="009C3BBB"/>
    <w:rsid w:val="009C403E"/>
    <w:rsid w:val="009C521D"/>
    <w:rsid w:val="009C5C73"/>
    <w:rsid w:val="009C5C95"/>
    <w:rsid w:val="009C5E46"/>
    <w:rsid w:val="009C5E79"/>
    <w:rsid w:val="009C605A"/>
    <w:rsid w:val="009C6D3C"/>
    <w:rsid w:val="009C6DEA"/>
    <w:rsid w:val="009C770F"/>
    <w:rsid w:val="009C781A"/>
    <w:rsid w:val="009C7DA7"/>
    <w:rsid w:val="009D037C"/>
    <w:rsid w:val="009D03C8"/>
    <w:rsid w:val="009D05DA"/>
    <w:rsid w:val="009D1513"/>
    <w:rsid w:val="009D195E"/>
    <w:rsid w:val="009D2A46"/>
    <w:rsid w:val="009D3C67"/>
    <w:rsid w:val="009D4220"/>
    <w:rsid w:val="009D48DA"/>
    <w:rsid w:val="009D48F3"/>
    <w:rsid w:val="009D4919"/>
    <w:rsid w:val="009D4FF0"/>
    <w:rsid w:val="009D5850"/>
    <w:rsid w:val="009D5FBA"/>
    <w:rsid w:val="009D6A63"/>
    <w:rsid w:val="009D703C"/>
    <w:rsid w:val="009D718F"/>
    <w:rsid w:val="009D7AB8"/>
    <w:rsid w:val="009D7ED4"/>
    <w:rsid w:val="009E0662"/>
    <w:rsid w:val="009E068F"/>
    <w:rsid w:val="009E0FE9"/>
    <w:rsid w:val="009E1261"/>
    <w:rsid w:val="009E14E0"/>
    <w:rsid w:val="009E1690"/>
    <w:rsid w:val="009E1734"/>
    <w:rsid w:val="009E1C1F"/>
    <w:rsid w:val="009E1D55"/>
    <w:rsid w:val="009E2563"/>
    <w:rsid w:val="009E35DB"/>
    <w:rsid w:val="009E360E"/>
    <w:rsid w:val="009E3B46"/>
    <w:rsid w:val="009E40BC"/>
    <w:rsid w:val="009E43A2"/>
    <w:rsid w:val="009E47A3"/>
    <w:rsid w:val="009E489F"/>
    <w:rsid w:val="009E519C"/>
    <w:rsid w:val="009E56EB"/>
    <w:rsid w:val="009E5990"/>
    <w:rsid w:val="009E5ACA"/>
    <w:rsid w:val="009E6EE1"/>
    <w:rsid w:val="009E7094"/>
    <w:rsid w:val="009E7127"/>
    <w:rsid w:val="009E7626"/>
    <w:rsid w:val="009E778B"/>
    <w:rsid w:val="009E77B2"/>
    <w:rsid w:val="009E77CC"/>
    <w:rsid w:val="009E7A49"/>
    <w:rsid w:val="009E7AA9"/>
    <w:rsid w:val="009E7D3E"/>
    <w:rsid w:val="009F0300"/>
    <w:rsid w:val="009F07E0"/>
    <w:rsid w:val="009F08F3"/>
    <w:rsid w:val="009F0984"/>
    <w:rsid w:val="009F0EDC"/>
    <w:rsid w:val="009F10C5"/>
    <w:rsid w:val="009F13B9"/>
    <w:rsid w:val="009F1654"/>
    <w:rsid w:val="009F179B"/>
    <w:rsid w:val="009F1F18"/>
    <w:rsid w:val="009F2C05"/>
    <w:rsid w:val="009F2D25"/>
    <w:rsid w:val="009F2EA0"/>
    <w:rsid w:val="009F32CE"/>
    <w:rsid w:val="009F344F"/>
    <w:rsid w:val="009F35F8"/>
    <w:rsid w:val="009F3DCC"/>
    <w:rsid w:val="009F3F47"/>
    <w:rsid w:val="009F4549"/>
    <w:rsid w:val="009F47B4"/>
    <w:rsid w:val="009F51E0"/>
    <w:rsid w:val="009F51E5"/>
    <w:rsid w:val="009F538A"/>
    <w:rsid w:val="009F5871"/>
    <w:rsid w:val="009F5BE4"/>
    <w:rsid w:val="009F6679"/>
    <w:rsid w:val="009F73C2"/>
    <w:rsid w:val="009F781B"/>
    <w:rsid w:val="009F7DE8"/>
    <w:rsid w:val="00A001CB"/>
    <w:rsid w:val="00A0029B"/>
    <w:rsid w:val="00A00456"/>
    <w:rsid w:val="00A00EC6"/>
    <w:rsid w:val="00A014B0"/>
    <w:rsid w:val="00A01809"/>
    <w:rsid w:val="00A01D9F"/>
    <w:rsid w:val="00A02183"/>
    <w:rsid w:val="00A02199"/>
    <w:rsid w:val="00A027DC"/>
    <w:rsid w:val="00A02AA6"/>
    <w:rsid w:val="00A02EAF"/>
    <w:rsid w:val="00A02EB1"/>
    <w:rsid w:val="00A031D8"/>
    <w:rsid w:val="00A03284"/>
    <w:rsid w:val="00A03697"/>
    <w:rsid w:val="00A0375C"/>
    <w:rsid w:val="00A03C1B"/>
    <w:rsid w:val="00A03E04"/>
    <w:rsid w:val="00A041E4"/>
    <w:rsid w:val="00A04659"/>
    <w:rsid w:val="00A048A8"/>
    <w:rsid w:val="00A04AC4"/>
    <w:rsid w:val="00A04F49"/>
    <w:rsid w:val="00A055E7"/>
    <w:rsid w:val="00A05CEF"/>
    <w:rsid w:val="00A05D09"/>
    <w:rsid w:val="00A05F2D"/>
    <w:rsid w:val="00A06250"/>
    <w:rsid w:val="00A0781B"/>
    <w:rsid w:val="00A0787B"/>
    <w:rsid w:val="00A07A43"/>
    <w:rsid w:val="00A105C1"/>
    <w:rsid w:val="00A1079D"/>
    <w:rsid w:val="00A10901"/>
    <w:rsid w:val="00A1098C"/>
    <w:rsid w:val="00A10991"/>
    <w:rsid w:val="00A10DB1"/>
    <w:rsid w:val="00A11B74"/>
    <w:rsid w:val="00A12390"/>
    <w:rsid w:val="00A1352A"/>
    <w:rsid w:val="00A136D1"/>
    <w:rsid w:val="00A13E54"/>
    <w:rsid w:val="00A13F97"/>
    <w:rsid w:val="00A14031"/>
    <w:rsid w:val="00A141EA"/>
    <w:rsid w:val="00A167D8"/>
    <w:rsid w:val="00A16C07"/>
    <w:rsid w:val="00A16C46"/>
    <w:rsid w:val="00A1729C"/>
    <w:rsid w:val="00A177F5"/>
    <w:rsid w:val="00A17949"/>
    <w:rsid w:val="00A17C8B"/>
    <w:rsid w:val="00A17F63"/>
    <w:rsid w:val="00A20044"/>
    <w:rsid w:val="00A2057B"/>
    <w:rsid w:val="00A205DD"/>
    <w:rsid w:val="00A20AFE"/>
    <w:rsid w:val="00A214A7"/>
    <w:rsid w:val="00A21606"/>
    <w:rsid w:val="00A2193B"/>
    <w:rsid w:val="00A2196A"/>
    <w:rsid w:val="00A21AB7"/>
    <w:rsid w:val="00A21FA6"/>
    <w:rsid w:val="00A22997"/>
    <w:rsid w:val="00A22C02"/>
    <w:rsid w:val="00A2351A"/>
    <w:rsid w:val="00A23695"/>
    <w:rsid w:val="00A23B6E"/>
    <w:rsid w:val="00A23CAB"/>
    <w:rsid w:val="00A23E4D"/>
    <w:rsid w:val="00A24C32"/>
    <w:rsid w:val="00A24E0D"/>
    <w:rsid w:val="00A25138"/>
    <w:rsid w:val="00A2552E"/>
    <w:rsid w:val="00A264A9"/>
    <w:rsid w:val="00A264C1"/>
    <w:rsid w:val="00A269EC"/>
    <w:rsid w:val="00A26C82"/>
    <w:rsid w:val="00A26DCF"/>
    <w:rsid w:val="00A26E1D"/>
    <w:rsid w:val="00A26EDC"/>
    <w:rsid w:val="00A27275"/>
    <w:rsid w:val="00A272CC"/>
    <w:rsid w:val="00A27785"/>
    <w:rsid w:val="00A30187"/>
    <w:rsid w:val="00A30538"/>
    <w:rsid w:val="00A30A03"/>
    <w:rsid w:val="00A31057"/>
    <w:rsid w:val="00A311C2"/>
    <w:rsid w:val="00A312F7"/>
    <w:rsid w:val="00A31BE7"/>
    <w:rsid w:val="00A31C6F"/>
    <w:rsid w:val="00A322B3"/>
    <w:rsid w:val="00A324CE"/>
    <w:rsid w:val="00A324F8"/>
    <w:rsid w:val="00A328B0"/>
    <w:rsid w:val="00A328E6"/>
    <w:rsid w:val="00A32C1A"/>
    <w:rsid w:val="00A32EA3"/>
    <w:rsid w:val="00A32EAE"/>
    <w:rsid w:val="00A32F9F"/>
    <w:rsid w:val="00A3348F"/>
    <w:rsid w:val="00A3352B"/>
    <w:rsid w:val="00A337C4"/>
    <w:rsid w:val="00A33DDD"/>
    <w:rsid w:val="00A33EB4"/>
    <w:rsid w:val="00A3448A"/>
    <w:rsid w:val="00A34CAF"/>
    <w:rsid w:val="00A35731"/>
    <w:rsid w:val="00A359F7"/>
    <w:rsid w:val="00A35C98"/>
    <w:rsid w:val="00A36147"/>
    <w:rsid w:val="00A36297"/>
    <w:rsid w:val="00A363FF"/>
    <w:rsid w:val="00A3671E"/>
    <w:rsid w:val="00A368DB"/>
    <w:rsid w:val="00A36F61"/>
    <w:rsid w:val="00A36F75"/>
    <w:rsid w:val="00A3709A"/>
    <w:rsid w:val="00A3756E"/>
    <w:rsid w:val="00A37E31"/>
    <w:rsid w:val="00A4054E"/>
    <w:rsid w:val="00A407D2"/>
    <w:rsid w:val="00A40824"/>
    <w:rsid w:val="00A419BD"/>
    <w:rsid w:val="00A41A72"/>
    <w:rsid w:val="00A41E2B"/>
    <w:rsid w:val="00A42066"/>
    <w:rsid w:val="00A42170"/>
    <w:rsid w:val="00A42A70"/>
    <w:rsid w:val="00A44E12"/>
    <w:rsid w:val="00A45075"/>
    <w:rsid w:val="00A45404"/>
    <w:rsid w:val="00A45B10"/>
    <w:rsid w:val="00A45B74"/>
    <w:rsid w:val="00A45C3B"/>
    <w:rsid w:val="00A469C0"/>
    <w:rsid w:val="00A46A07"/>
    <w:rsid w:val="00A46B7B"/>
    <w:rsid w:val="00A46BC0"/>
    <w:rsid w:val="00A470FC"/>
    <w:rsid w:val="00A4761F"/>
    <w:rsid w:val="00A47CDD"/>
    <w:rsid w:val="00A47D50"/>
    <w:rsid w:val="00A501FC"/>
    <w:rsid w:val="00A50787"/>
    <w:rsid w:val="00A5083F"/>
    <w:rsid w:val="00A509FE"/>
    <w:rsid w:val="00A50EF6"/>
    <w:rsid w:val="00A51174"/>
    <w:rsid w:val="00A51324"/>
    <w:rsid w:val="00A51754"/>
    <w:rsid w:val="00A51B25"/>
    <w:rsid w:val="00A51D8C"/>
    <w:rsid w:val="00A51DCF"/>
    <w:rsid w:val="00A5207A"/>
    <w:rsid w:val="00A52094"/>
    <w:rsid w:val="00A520E7"/>
    <w:rsid w:val="00A52328"/>
    <w:rsid w:val="00A529F4"/>
    <w:rsid w:val="00A52E1D"/>
    <w:rsid w:val="00A52E5C"/>
    <w:rsid w:val="00A5301A"/>
    <w:rsid w:val="00A53B84"/>
    <w:rsid w:val="00A54415"/>
    <w:rsid w:val="00A54A85"/>
    <w:rsid w:val="00A55873"/>
    <w:rsid w:val="00A55DBF"/>
    <w:rsid w:val="00A56D79"/>
    <w:rsid w:val="00A579CE"/>
    <w:rsid w:val="00A57EC0"/>
    <w:rsid w:val="00A609D2"/>
    <w:rsid w:val="00A61499"/>
    <w:rsid w:val="00A61757"/>
    <w:rsid w:val="00A619BA"/>
    <w:rsid w:val="00A61AB8"/>
    <w:rsid w:val="00A61B44"/>
    <w:rsid w:val="00A61F0C"/>
    <w:rsid w:val="00A62266"/>
    <w:rsid w:val="00A62731"/>
    <w:rsid w:val="00A62A77"/>
    <w:rsid w:val="00A62D74"/>
    <w:rsid w:val="00A62D96"/>
    <w:rsid w:val="00A63483"/>
    <w:rsid w:val="00A644EF"/>
    <w:rsid w:val="00A649A4"/>
    <w:rsid w:val="00A64B28"/>
    <w:rsid w:val="00A64D39"/>
    <w:rsid w:val="00A6566C"/>
    <w:rsid w:val="00A656F9"/>
    <w:rsid w:val="00A657D7"/>
    <w:rsid w:val="00A65865"/>
    <w:rsid w:val="00A65E4F"/>
    <w:rsid w:val="00A660AC"/>
    <w:rsid w:val="00A66109"/>
    <w:rsid w:val="00A66174"/>
    <w:rsid w:val="00A663F0"/>
    <w:rsid w:val="00A66B9F"/>
    <w:rsid w:val="00A673D9"/>
    <w:rsid w:val="00A674C0"/>
    <w:rsid w:val="00A67A1F"/>
    <w:rsid w:val="00A67AAA"/>
    <w:rsid w:val="00A67BDA"/>
    <w:rsid w:val="00A67E6C"/>
    <w:rsid w:val="00A706AD"/>
    <w:rsid w:val="00A708A2"/>
    <w:rsid w:val="00A711E9"/>
    <w:rsid w:val="00A713BE"/>
    <w:rsid w:val="00A71995"/>
    <w:rsid w:val="00A71B16"/>
    <w:rsid w:val="00A71B99"/>
    <w:rsid w:val="00A71F43"/>
    <w:rsid w:val="00A721C7"/>
    <w:rsid w:val="00A723C1"/>
    <w:rsid w:val="00A72DAE"/>
    <w:rsid w:val="00A731CB"/>
    <w:rsid w:val="00A73654"/>
    <w:rsid w:val="00A739D0"/>
    <w:rsid w:val="00A73D47"/>
    <w:rsid w:val="00A7419B"/>
    <w:rsid w:val="00A74359"/>
    <w:rsid w:val="00A74C38"/>
    <w:rsid w:val="00A74D4E"/>
    <w:rsid w:val="00A75048"/>
    <w:rsid w:val="00A754C5"/>
    <w:rsid w:val="00A76043"/>
    <w:rsid w:val="00A76159"/>
    <w:rsid w:val="00A761D4"/>
    <w:rsid w:val="00A76457"/>
    <w:rsid w:val="00A76B59"/>
    <w:rsid w:val="00A77125"/>
    <w:rsid w:val="00A7713D"/>
    <w:rsid w:val="00A77B08"/>
    <w:rsid w:val="00A77EC4"/>
    <w:rsid w:val="00A8085B"/>
    <w:rsid w:val="00A80C04"/>
    <w:rsid w:val="00A80DBC"/>
    <w:rsid w:val="00A819FF"/>
    <w:rsid w:val="00A81ADB"/>
    <w:rsid w:val="00A82394"/>
    <w:rsid w:val="00A824AA"/>
    <w:rsid w:val="00A82726"/>
    <w:rsid w:val="00A8296C"/>
    <w:rsid w:val="00A83578"/>
    <w:rsid w:val="00A845EE"/>
    <w:rsid w:val="00A84630"/>
    <w:rsid w:val="00A84E0A"/>
    <w:rsid w:val="00A8556B"/>
    <w:rsid w:val="00A85E0B"/>
    <w:rsid w:val="00A8606B"/>
    <w:rsid w:val="00A8608F"/>
    <w:rsid w:val="00A86138"/>
    <w:rsid w:val="00A8628C"/>
    <w:rsid w:val="00A863C5"/>
    <w:rsid w:val="00A86AD6"/>
    <w:rsid w:val="00A86CED"/>
    <w:rsid w:val="00A8755C"/>
    <w:rsid w:val="00A8772F"/>
    <w:rsid w:val="00A8795E"/>
    <w:rsid w:val="00A87D48"/>
    <w:rsid w:val="00A90255"/>
    <w:rsid w:val="00A90290"/>
    <w:rsid w:val="00A912A8"/>
    <w:rsid w:val="00A91486"/>
    <w:rsid w:val="00A9195E"/>
    <w:rsid w:val="00A91A00"/>
    <w:rsid w:val="00A91C79"/>
    <w:rsid w:val="00A92383"/>
    <w:rsid w:val="00A923E8"/>
    <w:rsid w:val="00A9244F"/>
    <w:rsid w:val="00A92879"/>
    <w:rsid w:val="00A92994"/>
    <w:rsid w:val="00A92A24"/>
    <w:rsid w:val="00A92ACE"/>
    <w:rsid w:val="00A92F45"/>
    <w:rsid w:val="00A92F9D"/>
    <w:rsid w:val="00A93FDB"/>
    <w:rsid w:val="00A9442A"/>
    <w:rsid w:val="00A95411"/>
    <w:rsid w:val="00A96354"/>
    <w:rsid w:val="00A96F07"/>
    <w:rsid w:val="00A9718A"/>
    <w:rsid w:val="00A973C6"/>
    <w:rsid w:val="00A974CB"/>
    <w:rsid w:val="00A9766B"/>
    <w:rsid w:val="00A977C2"/>
    <w:rsid w:val="00A978C2"/>
    <w:rsid w:val="00AA016F"/>
    <w:rsid w:val="00AA155B"/>
    <w:rsid w:val="00AA1B3E"/>
    <w:rsid w:val="00AA1ED6"/>
    <w:rsid w:val="00AA1EDF"/>
    <w:rsid w:val="00AA2195"/>
    <w:rsid w:val="00AA2345"/>
    <w:rsid w:val="00AA2638"/>
    <w:rsid w:val="00AA3266"/>
    <w:rsid w:val="00AA3DDC"/>
    <w:rsid w:val="00AA4100"/>
    <w:rsid w:val="00AA4846"/>
    <w:rsid w:val="00AA51D6"/>
    <w:rsid w:val="00AA57B5"/>
    <w:rsid w:val="00AA5B37"/>
    <w:rsid w:val="00AA5E1B"/>
    <w:rsid w:val="00AA61CF"/>
    <w:rsid w:val="00AA63E3"/>
    <w:rsid w:val="00AA6A86"/>
    <w:rsid w:val="00AA6AA6"/>
    <w:rsid w:val="00AA6B40"/>
    <w:rsid w:val="00AA6DEC"/>
    <w:rsid w:val="00AA7006"/>
    <w:rsid w:val="00AA75B6"/>
    <w:rsid w:val="00AA75D0"/>
    <w:rsid w:val="00AA7EBB"/>
    <w:rsid w:val="00AB00F2"/>
    <w:rsid w:val="00AB0BC8"/>
    <w:rsid w:val="00AB0F56"/>
    <w:rsid w:val="00AB1118"/>
    <w:rsid w:val="00AB11CA"/>
    <w:rsid w:val="00AB13B9"/>
    <w:rsid w:val="00AB14D9"/>
    <w:rsid w:val="00AB14FB"/>
    <w:rsid w:val="00AB1A8A"/>
    <w:rsid w:val="00AB1CE1"/>
    <w:rsid w:val="00AB1DA6"/>
    <w:rsid w:val="00AB20A7"/>
    <w:rsid w:val="00AB2FA1"/>
    <w:rsid w:val="00AB3264"/>
    <w:rsid w:val="00AB332A"/>
    <w:rsid w:val="00AB40A4"/>
    <w:rsid w:val="00AB4749"/>
    <w:rsid w:val="00AB4AB8"/>
    <w:rsid w:val="00AB5608"/>
    <w:rsid w:val="00AB630D"/>
    <w:rsid w:val="00AB655E"/>
    <w:rsid w:val="00AB660A"/>
    <w:rsid w:val="00AB6C8B"/>
    <w:rsid w:val="00AB7997"/>
    <w:rsid w:val="00AC007F"/>
    <w:rsid w:val="00AC06F2"/>
    <w:rsid w:val="00AC07C6"/>
    <w:rsid w:val="00AC0BD9"/>
    <w:rsid w:val="00AC1260"/>
    <w:rsid w:val="00AC18CD"/>
    <w:rsid w:val="00AC1D94"/>
    <w:rsid w:val="00AC2385"/>
    <w:rsid w:val="00AC2739"/>
    <w:rsid w:val="00AC286D"/>
    <w:rsid w:val="00AC2D41"/>
    <w:rsid w:val="00AC2D44"/>
    <w:rsid w:val="00AC2ECD"/>
    <w:rsid w:val="00AC2EE5"/>
    <w:rsid w:val="00AC3119"/>
    <w:rsid w:val="00AC3BD8"/>
    <w:rsid w:val="00AC40C2"/>
    <w:rsid w:val="00AC40E2"/>
    <w:rsid w:val="00AC4986"/>
    <w:rsid w:val="00AC49FB"/>
    <w:rsid w:val="00AC51D5"/>
    <w:rsid w:val="00AC52B2"/>
    <w:rsid w:val="00AC5315"/>
    <w:rsid w:val="00AC5504"/>
    <w:rsid w:val="00AC5A10"/>
    <w:rsid w:val="00AC6CCB"/>
    <w:rsid w:val="00AC6F6D"/>
    <w:rsid w:val="00AC72C4"/>
    <w:rsid w:val="00AC75DA"/>
    <w:rsid w:val="00AC7768"/>
    <w:rsid w:val="00AC79EB"/>
    <w:rsid w:val="00AC7C5E"/>
    <w:rsid w:val="00AC7F9E"/>
    <w:rsid w:val="00AC7FD0"/>
    <w:rsid w:val="00AD0075"/>
    <w:rsid w:val="00AD0530"/>
    <w:rsid w:val="00AD08D9"/>
    <w:rsid w:val="00AD0AA3"/>
    <w:rsid w:val="00AD12EC"/>
    <w:rsid w:val="00AD1474"/>
    <w:rsid w:val="00AD1A50"/>
    <w:rsid w:val="00AD1BCE"/>
    <w:rsid w:val="00AD2302"/>
    <w:rsid w:val="00AD23E2"/>
    <w:rsid w:val="00AD24D8"/>
    <w:rsid w:val="00AD290A"/>
    <w:rsid w:val="00AD2CFE"/>
    <w:rsid w:val="00AD2DB8"/>
    <w:rsid w:val="00AD2ED0"/>
    <w:rsid w:val="00AD2FAB"/>
    <w:rsid w:val="00AD3542"/>
    <w:rsid w:val="00AD371D"/>
    <w:rsid w:val="00AD3AAA"/>
    <w:rsid w:val="00AD3D2F"/>
    <w:rsid w:val="00AD3F94"/>
    <w:rsid w:val="00AD4124"/>
    <w:rsid w:val="00AD44B5"/>
    <w:rsid w:val="00AD4A5A"/>
    <w:rsid w:val="00AD5848"/>
    <w:rsid w:val="00AD5A6D"/>
    <w:rsid w:val="00AD5BC6"/>
    <w:rsid w:val="00AD6050"/>
    <w:rsid w:val="00AD660D"/>
    <w:rsid w:val="00AD782E"/>
    <w:rsid w:val="00AD7834"/>
    <w:rsid w:val="00AD7888"/>
    <w:rsid w:val="00AE01A9"/>
    <w:rsid w:val="00AE034A"/>
    <w:rsid w:val="00AE07D4"/>
    <w:rsid w:val="00AE07F4"/>
    <w:rsid w:val="00AE09EB"/>
    <w:rsid w:val="00AE1053"/>
    <w:rsid w:val="00AE1260"/>
    <w:rsid w:val="00AE159D"/>
    <w:rsid w:val="00AE17B1"/>
    <w:rsid w:val="00AE18A4"/>
    <w:rsid w:val="00AE1C77"/>
    <w:rsid w:val="00AE21F5"/>
    <w:rsid w:val="00AE27AC"/>
    <w:rsid w:val="00AE29DE"/>
    <w:rsid w:val="00AE2C1C"/>
    <w:rsid w:val="00AE32C4"/>
    <w:rsid w:val="00AE3CFC"/>
    <w:rsid w:val="00AE3D0A"/>
    <w:rsid w:val="00AE3E8C"/>
    <w:rsid w:val="00AE3EEF"/>
    <w:rsid w:val="00AE3F19"/>
    <w:rsid w:val="00AE40E0"/>
    <w:rsid w:val="00AE444E"/>
    <w:rsid w:val="00AE4B10"/>
    <w:rsid w:val="00AE4DBA"/>
    <w:rsid w:val="00AE4F07"/>
    <w:rsid w:val="00AE4F5C"/>
    <w:rsid w:val="00AE54F6"/>
    <w:rsid w:val="00AE5725"/>
    <w:rsid w:val="00AE5753"/>
    <w:rsid w:val="00AE5B0F"/>
    <w:rsid w:val="00AE5C58"/>
    <w:rsid w:val="00AE61E9"/>
    <w:rsid w:val="00AE662F"/>
    <w:rsid w:val="00AE6CE8"/>
    <w:rsid w:val="00AE71D8"/>
    <w:rsid w:val="00AE77D0"/>
    <w:rsid w:val="00AE7A6E"/>
    <w:rsid w:val="00AE7FBF"/>
    <w:rsid w:val="00AF0FFF"/>
    <w:rsid w:val="00AF1859"/>
    <w:rsid w:val="00AF1C5D"/>
    <w:rsid w:val="00AF31AF"/>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6CBB"/>
    <w:rsid w:val="00AF7F61"/>
    <w:rsid w:val="00B006FE"/>
    <w:rsid w:val="00B007CB"/>
    <w:rsid w:val="00B008F8"/>
    <w:rsid w:val="00B00BFF"/>
    <w:rsid w:val="00B02AA9"/>
    <w:rsid w:val="00B02EA9"/>
    <w:rsid w:val="00B02FA3"/>
    <w:rsid w:val="00B03093"/>
    <w:rsid w:val="00B0348E"/>
    <w:rsid w:val="00B037D1"/>
    <w:rsid w:val="00B03C21"/>
    <w:rsid w:val="00B04158"/>
    <w:rsid w:val="00B045A3"/>
    <w:rsid w:val="00B047AF"/>
    <w:rsid w:val="00B04A86"/>
    <w:rsid w:val="00B04EBA"/>
    <w:rsid w:val="00B05084"/>
    <w:rsid w:val="00B05707"/>
    <w:rsid w:val="00B05B62"/>
    <w:rsid w:val="00B05CE6"/>
    <w:rsid w:val="00B05F7B"/>
    <w:rsid w:val="00B069C1"/>
    <w:rsid w:val="00B06DC5"/>
    <w:rsid w:val="00B07499"/>
    <w:rsid w:val="00B077B8"/>
    <w:rsid w:val="00B10249"/>
    <w:rsid w:val="00B10496"/>
    <w:rsid w:val="00B10644"/>
    <w:rsid w:val="00B10C66"/>
    <w:rsid w:val="00B11396"/>
    <w:rsid w:val="00B120F5"/>
    <w:rsid w:val="00B12766"/>
    <w:rsid w:val="00B12B14"/>
    <w:rsid w:val="00B133A3"/>
    <w:rsid w:val="00B133CC"/>
    <w:rsid w:val="00B13514"/>
    <w:rsid w:val="00B13798"/>
    <w:rsid w:val="00B13C5C"/>
    <w:rsid w:val="00B13C9A"/>
    <w:rsid w:val="00B1423E"/>
    <w:rsid w:val="00B147F8"/>
    <w:rsid w:val="00B14925"/>
    <w:rsid w:val="00B14B2E"/>
    <w:rsid w:val="00B14F5D"/>
    <w:rsid w:val="00B15150"/>
    <w:rsid w:val="00B1532E"/>
    <w:rsid w:val="00B157F9"/>
    <w:rsid w:val="00B167C6"/>
    <w:rsid w:val="00B16FA3"/>
    <w:rsid w:val="00B17809"/>
    <w:rsid w:val="00B17CCC"/>
    <w:rsid w:val="00B17D6C"/>
    <w:rsid w:val="00B20155"/>
    <w:rsid w:val="00B20256"/>
    <w:rsid w:val="00B20D09"/>
    <w:rsid w:val="00B20F24"/>
    <w:rsid w:val="00B21260"/>
    <w:rsid w:val="00B21451"/>
    <w:rsid w:val="00B228DB"/>
    <w:rsid w:val="00B22B8C"/>
    <w:rsid w:val="00B22E65"/>
    <w:rsid w:val="00B2322B"/>
    <w:rsid w:val="00B235BD"/>
    <w:rsid w:val="00B23667"/>
    <w:rsid w:val="00B23C65"/>
    <w:rsid w:val="00B24399"/>
    <w:rsid w:val="00B24CB7"/>
    <w:rsid w:val="00B25CD4"/>
    <w:rsid w:val="00B25F0A"/>
    <w:rsid w:val="00B2629E"/>
    <w:rsid w:val="00B263DE"/>
    <w:rsid w:val="00B2644A"/>
    <w:rsid w:val="00B26927"/>
    <w:rsid w:val="00B274C0"/>
    <w:rsid w:val="00B2763F"/>
    <w:rsid w:val="00B2778B"/>
    <w:rsid w:val="00B279BF"/>
    <w:rsid w:val="00B27AAC"/>
    <w:rsid w:val="00B27B9B"/>
    <w:rsid w:val="00B27DA7"/>
    <w:rsid w:val="00B300F7"/>
    <w:rsid w:val="00B30929"/>
    <w:rsid w:val="00B30B4A"/>
    <w:rsid w:val="00B30CA5"/>
    <w:rsid w:val="00B30D0E"/>
    <w:rsid w:val="00B316A7"/>
    <w:rsid w:val="00B31F91"/>
    <w:rsid w:val="00B31FC1"/>
    <w:rsid w:val="00B32325"/>
    <w:rsid w:val="00B3291E"/>
    <w:rsid w:val="00B32EE3"/>
    <w:rsid w:val="00B33128"/>
    <w:rsid w:val="00B3359E"/>
    <w:rsid w:val="00B33749"/>
    <w:rsid w:val="00B3384A"/>
    <w:rsid w:val="00B3408E"/>
    <w:rsid w:val="00B343A1"/>
    <w:rsid w:val="00B34708"/>
    <w:rsid w:val="00B34D12"/>
    <w:rsid w:val="00B34D94"/>
    <w:rsid w:val="00B34E7C"/>
    <w:rsid w:val="00B34FD2"/>
    <w:rsid w:val="00B350DD"/>
    <w:rsid w:val="00B354CC"/>
    <w:rsid w:val="00B35C44"/>
    <w:rsid w:val="00B36220"/>
    <w:rsid w:val="00B3673B"/>
    <w:rsid w:val="00B3696D"/>
    <w:rsid w:val="00B36A69"/>
    <w:rsid w:val="00B3729E"/>
    <w:rsid w:val="00B372AA"/>
    <w:rsid w:val="00B3730E"/>
    <w:rsid w:val="00B3743F"/>
    <w:rsid w:val="00B37649"/>
    <w:rsid w:val="00B4008C"/>
    <w:rsid w:val="00B40118"/>
    <w:rsid w:val="00B402DB"/>
    <w:rsid w:val="00B40445"/>
    <w:rsid w:val="00B406B1"/>
    <w:rsid w:val="00B406CB"/>
    <w:rsid w:val="00B40851"/>
    <w:rsid w:val="00B409E0"/>
    <w:rsid w:val="00B40DAE"/>
    <w:rsid w:val="00B411C8"/>
    <w:rsid w:val="00B41845"/>
    <w:rsid w:val="00B41888"/>
    <w:rsid w:val="00B41949"/>
    <w:rsid w:val="00B41CD7"/>
    <w:rsid w:val="00B423F0"/>
    <w:rsid w:val="00B431AC"/>
    <w:rsid w:val="00B431EC"/>
    <w:rsid w:val="00B43468"/>
    <w:rsid w:val="00B43CA7"/>
    <w:rsid w:val="00B44834"/>
    <w:rsid w:val="00B44DED"/>
    <w:rsid w:val="00B45045"/>
    <w:rsid w:val="00B45050"/>
    <w:rsid w:val="00B45793"/>
    <w:rsid w:val="00B4586E"/>
    <w:rsid w:val="00B458EF"/>
    <w:rsid w:val="00B45A52"/>
    <w:rsid w:val="00B45C17"/>
    <w:rsid w:val="00B46175"/>
    <w:rsid w:val="00B46C9B"/>
    <w:rsid w:val="00B46D5E"/>
    <w:rsid w:val="00B46F09"/>
    <w:rsid w:val="00B4767F"/>
    <w:rsid w:val="00B47BE8"/>
    <w:rsid w:val="00B5171D"/>
    <w:rsid w:val="00B519E3"/>
    <w:rsid w:val="00B5244B"/>
    <w:rsid w:val="00B527D5"/>
    <w:rsid w:val="00B528C2"/>
    <w:rsid w:val="00B53148"/>
    <w:rsid w:val="00B53363"/>
    <w:rsid w:val="00B53930"/>
    <w:rsid w:val="00B539DD"/>
    <w:rsid w:val="00B53A62"/>
    <w:rsid w:val="00B53B3B"/>
    <w:rsid w:val="00B548B7"/>
    <w:rsid w:val="00B549F5"/>
    <w:rsid w:val="00B549FD"/>
    <w:rsid w:val="00B54A00"/>
    <w:rsid w:val="00B54C50"/>
    <w:rsid w:val="00B55186"/>
    <w:rsid w:val="00B553EF"/>
    <w:rsid w:val="00B55DD5"/>
    <w:rsid w:val="00B55FC9"/>
    <w:rsid w:val="00B568FD"/>
    <w:rsid w:val="00B56AC2"/>
    <w:rsid w:val="00B56E23"/>
    <w:rsid w:val="00B573BE"/>
    <w:rsid w:val="00B57A70"/>
    <w:rsid w:val="00B60226"/>
    <w:rsid w:val="00B603C0"/>
    <w:rsid w:val="00B605CF"/>
    <w:rsid w:val="00B6073A"/>
    <w:rsid w:val="00B607CD"/>
    <w:rsid w:val="00B609B2"/>
    <w:rsid w:val="00B60E34"/>
    <w:rsid w:val="00B62448"/>
    <w:rsid w:val="00B626F0"/>
    <w:rsid w:val="00B62875"/>
    <w:rsid w:val="00B62F73"/>
    <w:rsid w:val="00B63672"/>
    <w:rsid w:val="00B6385F"/>
    <w:rsid w:val="00B640C4"/>
    <w:rsid w:val="00B64AC0"/>
    <w:rsid w:val="00B6599F"/>
    <w:rsid w:val="00B65F96"/>
    <w:rsid w:val="00B65FEB"/>
    <w:rsid w:val="00B6602F"/>
    <w:rsid w:val="00B664C7"/>
    <w:rsid w:val="00B666EA"/>
    <w:rsid w:val="00B66799"/>
    <w:rsid w:val="00B70473"/>
    <w:rsid w:val="00B7060C"/>
    <w:rsid w:val="00B7079B"/>
    <w:rsid w:val="00B7080E"/>
    <w:rsid w:val="00B70D53"/>
    <w:rsid w:val="00B71F31"/>
    <w:rsid w:val="00B72B31"/>
    <w:rsid w:val="00B72C97"/>
    <w:rsid w:val="00B73085"/>
    <w:rsid w:val="00B73343"/>
    <w:rsid w:val="00B739F6"/>
    <w:rsid w:val="00B74275"/>
    <w:rsid w:val="00B743F3"/>
    <w:rsid w:val="00B74523"/>
    <w:rsid w:val="00B747E4"/>
    <w:rsid w:val="00B748E7"/>
    <w:rsid w:val="00B74A08"/>
    <w:rsid w:val="00B74B45"/>
    <w:rsid w:val="00B756C7"/>
    <w:rsid w:val="00B75A02"/>
    <w:rsid w:val="00B75A31"/>
    <w:rsid w:val="00B75BB0"/>
    <w:rsid w:val="00B768FC"/>
    <w:rsid w:val="00B76937"/>
    <w:rsid w:val="00B77C10"/>
    <w:rsid w:val="00B80A6F"/>
    <w:rsid w:val="00B8163D"/>
    <w:rsid w:val="00B81A32"/>
    <w:rsid w:val="00B81A6C"/>
    <w:rsid w:val="00B81EC0"/>
    <w:rsid w:val="00B81FF4"/>
    <w:rsid w:val="00B82585"/>
    <w:rsid w:val="00B82665"/>
    <w:rsid w:val="00B8266A"/>
    <w:rsid w:val="00B827F4"/>
    <w:rsid w:val="00B82CED"/>
    <w:rsid w:val="00B8357A"/>
    <w:rsid w:val="00B836DD"/>
    <w:rsid w:val="00B8392B"/>
    <w:rsid w:val="00B83CA9"/>
    <w:rsid w:val="00B83EFD"/>
    <w:rsid w:val="00B840F7"/>
    <w:rsid w:val="00B84195"/>
    <w:rsid w:val="00B8458E"/>
    <w:rsid w:val="00B8475C"/>
    <w:rsid w:val="00B849D8"/>
    <w:rsid w:val="00B84A12"/>
    <w:rsid w:val="00B84CA2"/>
    <w:rsid w:val="00B85150"/>
    <w:rsid w:val="00B85235"/>
    <w:rsid w:val="00B85CE6"/>
    <w:rsid w:val="00B85DE5"/>
    <w:rsid w:val="00B85E1E"/>
    <w:rsid w:val="00B85E1F"/>
    <w:rsid w:val="00B8667D"/>
    <w:rsid w:val="00B86693"/>
    <w:rsid w:val="00B86728"/>
    <w:rsid w:val="00B8745A"/>
    <w:rsid w:val="00B877A2"/>
    <w:rsid w:val="00B879D1"/>
    <w:rsid w:val="00B90032"/>
    <w:rsid w:val="00B909C2"/>
    <w:rsid w:val="00B90DEF"/>
    <w:rsid w:val="00B90F73"/>
    <w:rsid w:val="00B91EDB"/>
    <w:rsid w:val="00B9234B"/>
    <w:rsid w:val="00B9287B"/>
    <w:rsid w:val="00B92D99"/>
    <w:rsid w:val="00B92DB7"/>
    <w:rsid w:val="00B93AED"/>
    <w:rsid w:val="00B93B59"/>
    <w:rsid w:val="00B9406A"/>
    <w:rsid w:val="00B9408D"/>
    <w:rsid w:val="00B94216"/>
    <w:rsid w:val="00B942C4"/>
    <w:rsid w:val="00B9499D"/>
    <w:rsid w:val="00B94A35"/>
    <w:rsid w:val="00B94BB8"/>
    <w:rsid w:val="00B95134"/>
    <w:rsid w:val="00B95145"/>
    <w:rsid w:val="00B9527D"/>
    <w:rsid w:val="00B956C8"/>
    <w:rsid w:val="00B9599E"/>
    <w:rsid w:val="00B96723"/>
    <w:rsid w:val="00B9696B"/>
    <w:rsid w:val="00B96FD1"/>
    <w:rsid w:val="00B97484"/>
    <w:rsid w:val="00B979BA"/>
    <w:rsid w:val="00B97D8F"/>
    <w:rsid w:val="00B97F51"/>
    <w:rsid w:val="00BA076A"/>
    <w:rsid w:val="00BA0BF3"/>
    <w:rsid w:val="00BA0D06"/>
    <w:rsid w:val="00BA169B"/>
    <w:rsid w:val="00BA2280"/>
    <w:rsid w:val="00BA2323"/>
    <w:rsid w:val="00BA2A08"/>
    <w:rsid w:val="00BA2D58"/>
    <w:rsid w:val="00BA41E5"/>
    <w:rsid w:val="00BA43C4"/>
    <w:rsid w:val="00BA4DFD"/>
    <w:rsid w:val="00BA52B0"/>
    <w:rsid w:val="00BA55EC"/>
    <w:rsid w:val="00BA56D2"/>
    <w:rsid w:val="00BA66CE"/>
    <w:rsid w:val="00BA6CF2"/>
    <w:rsid w:val="00BA6E8B"/>
    <w:rsid w:val="00BA7248"/>
    <w:rsid w:val="00BA7565"/>
    <w:rsid w:val="00BA76E0"/>
    <w:rsid w:val="00BB0320"/>
    <w:rsid w:val="00BB0427"/>
    <w:rsid w:val="00BB0625"/>
    <w:rsid w:val="00BB0951"/>
    <w:rsid w:val="00BB0D48"/>
    <w:rsid w:val="00BB100E"/>
    <w:rsid w:val="00BB16F0"/>
    <w:rsid w:val="00BB216D"/>
    <w:rsid w:val="00BB24A6"/>
    <w:rsid w:val="00BB2A25"/>
    <w:rsid w:val="00BB2C75"/>
    <w:rsid w:val="00BB2CFD"/>
    <w:rsid w:val="00BB2DEE"/>
    <w:rsid w:val="00BB32EC"/>
    <w:rsid w:val="00BB3BF1"/>
    <w:rsid w:val="00BB3CF9"/>
    <w:rsid w:val="00BB3D94"/>
    <w:rsid w:val="00BB42D8"/>
    <w:rsid w:val="00BB4CEF"/>
    <w:rsid w:val="00BB51E9"/>
    <w:rsid w:val="00BB5989"/>
    <w:rsid w:val="00BB5F73"/>
    <w:rsid w:val="00BB60EE"/>
    <w:rsid w:val="00BB6153"/>
    <w:rsid w:val="00BB66F1"/>
    <w:rsid w:val="00BB676F"/>
    <w:rsid w:val="00BB7649"/>
    <w:rsid w:val="00BB7C16"/>
    <w:rsid w:val="00BB7F69"/>
    <w:rsid w:val="00BC0035"/>
    <w:rsid w:val="00BC00CA"/>
    <w:rsid w:val="00BC02C0"/>
    <w:rsid w:val="00BC03C6"/>
    <w:rsid w:val="00BC0FDC"/>
    <w:rsid w:val="00BC1A54"/>
    <w:rsid w:val="00BC1AF2"/>
    <w:rsid w:val="00BC251D"/>
    <w:rsid w:val="00BC29EB"/>
    <w:rsid w:val="00BC2AF5"/>
    <w:rsid w:val="00BC2C99"/>
    <w:rsid w:val="00BC3053"/>
    <w:rsid w:val="00BC37AB"/>
    <w:rsid w:val="00BC3E87"/>
    <w:rsid w:val="00BC3F78"/>
    <w:rsid w:val="00BC4230"/>
    <w:rsid w:val="00BC45C2"/>
    <w:rsid w:val="00BC4A2A"/>
    <w:rsid w:val="00BC4B40"/>
    <w:rsid w:val="00BC4D2E"/>
    <w:rsid w:val="00BC4E25"/>
    <w:rsid w:val="00BC588D"/>
    <w:rsid w:val="00BC5DEC"/>
    <w:rsid w:val="00BC6302"/>
    <w:rsid w:val="00BC66F1"/>
    <w:rsid w:val="00BC6C63"/>
    <w:rsid w:val="00BC6E64"/>
    <w:rsid w:val="00BC6EA9"/>
    <w:rsid w:val="00BC7703"/>
    <w:rsid w:val="00BC7AF3"/>
    <w:rsid w:val="00BD0629"/>
    <w:rsid w:val="00BD12EF"/>
    <w:rsid w:val="00BD287B"/>
    <w:rsid w:val="00BD2F8B"/>
    <w:rsid w:val="00BD3851"/>
    <w:rsid w:val="00BD4127"/>
    <w:rsid w:val="00BD48AC"/>
    <w:rsid w:val="00BD4D19"/>
    <w:rsid w:val="00BD5B3D"/>
    <w:rsid w:val="00BD5D20"/>
    <w:rsid w:val="00BD5F1A"/>
    <w:rsid w:val="00BD62FD"/>
    <w:rsid w:val="00BD6F32"/>
    <w:rsid w:val="00BD79F6"/>
    <w:rsid w:val="00BE004B"/>
    <w:rsid w:val="00BE0346"/>
    <w:rsid w:val="00BE1085"/>
    <w:rsid w:val="00BE11E8"/>
    <w:rsid w:val="00BE1234"/>
    <w:rsid w:val="00BE1BBD"/>
    <w:rsid w:val="00BE216A"/>
    <w:rsid w:val="00BE262F"/>
    <w:rsid w:val="00BE2663"/>
    <w:rsid w:val="00BE268B"/>
    <w:rsid w:val="00BE2722"/>
    <w:rsid w:val="00BE27F5"/>
    <w:rsid w:val="00BE2FA6"/>
    <w:rsid w:val="00BE32D5"/>
    <w:rsid w:val="00BE333F"/>
    <w:rsid w:val="00BE3924"/>
    <w:rsid w:val="00BE3CA2"/>
    <w:rsid w:val="00BE3D32"/>
    <w:rsid w:val="00BE3E0E"/>
    <w:rsid w:val="00BE413D"/>
    <w:rsid w:val="00BE44F2"/>
    <w:rsid w:val="00BE4835"/>
    <w:rsid w:val="00BE4FEC"/>
    <w:rsid w:val="00BE536B"/>
    <w:rsid w:val="00BE58DE"/>
    <w:rsid w:val="00BE5B5D"/>
    <w:rsid w:val="00BE6093"/>
    <w:rsid w:val="00BE60EC"/>
    <w:rsid w:val="00BE7406"/>
    <w:rsid w:val="00BE7603"/>
    <w:rsid w:val="00BE7C07"/>
    <w:rsid w:val="00BF0CF2"/>
    <w:rsid w:val="00BF1155"/>
    <w:rsid w:val="00BF164E"/>
    <w:rsid w:val="00BF1B94"/>
    <w:rsid w:val="00BF24DC"/>
    <w:rsid w:val="00BF3208"/>
    <w:rsid w:val="00BF3279"/>
    <w:rsid w:val="00BF33D6"/>
    <w:rsid w:val="00BF3555"/>
    <w:rsid w:val="00BF4616"/>
    <w:rsid w:val="00BF4A22"/>
    <w:rsid w:val="00BF4C3F"/>
    <w:rsid w:val="00BF4C93"/>
    <w:rsid w:val="00BF5038"/>
    <w:rsid w:val="00BF642B"/>
    <w:rsid w:val="00BF7006"/>
    <w:rsid w:val="00BF74C7"/>
    <w:rsid w:val="00BF752B"/>
    <w:rsid w:val="00BF7E9D"/>
    <w:rsid w:val="00C00135"/>
    <w:rsid w:val="00C00188"/>
    <w:rsid w:val="00C005E4"/>
    <w:rsid w:val="00C00AEA"/>
    <w:rsid w:val="00C00BE4"/>
    <w:rsid w:val="00C013C1"/>
    <w:rsid w:val="00C015F1"/>
    <w:rsid w:val="00C0172A"/>
    <w:rsid w:val="00C01AF6"/>
    <w:rsid w:val="00C01BD2"/>
    <w:rsid w:val="00C01F33"/>
    <w:rsid w:val="00C02016"/>
    <w:rsid w:val="00C0236F"/>
    <w:rsid w:val="00C02A9E"/>
    <w:rsid w:val="00C02C6E"/>
    <w:rsid w:val="00C02CC6"/>
    <w:rsid w:val="00C03307"/>
    <w:rsid w:val="00C0337B"/>
    <w:rsid w:val="00C03963"/>
    <w:rsid w:val="00C03C53"/>
    <w:rsid w:val="00C03D14"/>
    <w:rsid w:val="00C040F7"/>
    <w:rsid w:val="00C04490"/>
    <w:rsid w:val="00C044AB"/>
    <w:rsid w:val="00C04530"/>
    <w:rsid w:val="00C0532F"/>
    <w:rsid w:val="00C05706"/>
    <w:rsid w:val="00C05CA4"/>
    <w:rsid w:val="00C0666F"/>
    <w:rsid w:val="00C06B87"/>
    <w:rsid w:val="00C07377"/>
    <w:rsid w:val="00C0787C"/>
    <w:rsid w:val="00C078B0"/>
    <w:rsid w:val="00C07C82"/>
    <w:rsid w:val="00C1002C"/>
    <w:rsid w:val="00C100DA"/>
    <w:rsid w:val="00C103D9"/>
    <w:rsid w:val="00C1040E"/>
    <w:rsid w:val="00C10478"/>
    <w:rsid w:val="00C10584"/>
    <w:rsid w:val="00C106E5"/>
    <w:rsid w:val="00C1090C"/>
    <w:rsid w:val="00C112FA"/>
    <w:rsid w:val="00C11DED"/>
    <w:rsid w:val="00C11E11"/>
    <w:rsid w:val="00C11E4F"/>
    <w:rsid w:val="00C1204D"/>
    <w:rsid w:val="00C12107"/>
    <w:rsid w:val="00C12744"/>
    <w:rsid w:val="00C12BFE"/>
    <w:rsid w:val="00C13B08"/>
    <w:rsid w:val="00C141B9"/>
    <w:rsid w:val="00C14552"/>
    <w:rsid w:val="00C1461C"/>
    <w:rsid w:val="00C14963"/>
    <w:rsid w:val="00C14B76"/>
    <w:rsid w:val="00C14D4B"/>
    <w:rsid w:val="00C14E02"/>
    <w:rsid w:val="00C154BB"/>
    <w:rsid w:val="00C159A8"/>
    <w:rsid w:val="00C15A4F"/>
    <w:rsid w:val="00C165C4"/>
    <w:rsid w:val="00C16889"/>
    <w:rsid w:val="00C168CE"/>
    <w:rsid w:val="00C169D8"/>
    <w:rsid w:val="00C16A3C"/>
    <w:rsid w:val="00C16E7F"/>
    <w:rsid w:val="00C17CDF"/>
    <w:rsid w:val="00C20486"/>
    <w:rsid w:val="00C20783"/>
    <w:rsid w:val="00C20AC9"/>
    <w:rsid w:val="00C215F8"/>
    <w:rsid w:val="00C21864"/>
    <w:rsid w:val="00C218CC"/>
    <w:rsid w:val="00C21BFF"/>
    <w:rsid w:val="00C22032"/>
    <w:rsid w:val="00C221CA"/>
    <w:rsid w:val="00C225CD"/>
    <w:rsid w:val="00C225FC"/>
    <w:rsid w:val="00C22739"/>
    <w:rsid w:val="00C2299F"/>
    <w:rsid w:val="00C22ABC"/>
    <w:rsid w:val="00C22B99"/>
    <w:rsid w:val="00C22C85"/>
    <w:rsid w:val="00C23030"/>
    <w:rsid w:val="00C2309B"/>
    <w:rsid w:val="00C232AC"/>
    <w:rsid w:val="00C2377D"/>
    <w:rsid w:val="00C23790"/>
    <w:rsid w:val="00C239C8"/>
    <w:rsid w:val="00C23E64"/>
    <w:rsid w:val="00C23FB7"/>
    <w:rsid w:val="00C24398"/>
    <w:rsid w:val="00C247F0"/>
    <w:rsid w:val="00C25389"/>
    <w:rsid w:val="00C25D41"/>
    <w:rsid w:val="00C25D52"/>
    <w:rsid w:val="00C26588"/>
    <w:rsid w:val="00C26BAF"/>
    <w:rsid w:val="00C27407"/>
    <w:rsid w:val="00C277C8"/>
    <w:rsid w:val="00C2792A"/>
    <w:rsid w:val="00C279B5"/>
    <w:rsid w:val="00C27B65"/>
    <w:rsid w:val="00C27C45"/>
    <w:rsid w:val="00C27DAC"/>
    <w:rsid w:val="00C30F89"/>
    <w:rsid w:val="00C31D88"/>
    <w:rsid w:val="00C31DAF"/>
    <w:rsid w:val="00C31F4E"/>
    <w:rsid w:val="00C320BC"/>
    <w:rsid w:val="00C32368"/>
    <w:rsid w:val="00C324B1"/>
    <w:rsid w:val="00C32F48"/>
    <w:rsid w:val="00C33514"/>
    <w:rsid w:val="00C34189"/>
    <w:rsid w:val="00C342E2"/>
    <w:rsid w:val="00C347DD"/>
    <w:rsid w:val="00C358E5"/>
    <w:rsid w:val="00C35CC6"/>
    <w:rsid w:val="00C3656A"/>
    <w:rsid w:val="00C369BE"/>
    <w:rsid w:val="00C36BB9"/>
    <w:rsid w:val="00C37011"/>
    <w:rsid w:val="00C3719D"/>
    <w:rsid w:val="00C378EF"/>
    <w:rsid w:val="00C37A36"/>
    <w:rsid w:val="00C37A69"/>
    <w:rsid w:val="00C37CB2"/>
    <w:rsid w:val="00C40FE4"/>
    <w:rsid w:val="00C412B4"/>
    <w:rsid w:val="00C4172C"/>
    <w:rsid w:val="00C41741"/>
    <w:rsid w:val="00C42189"/>
    <w:rsid w:val="00C42380"/>
    <w:rsid w:val="00C42665"/>
    <w:rsid w:val="00C42695"/>
    <w:rsid w:val="00C42862"/>
    <w:rsid w:val="00C4351B"/>
    <w:rsid w:val="00C43B5D"/>
    <w:rsid w:val="00C441AE"/>
    <w:rsid w:val="00C4453C"/>
    <w:rsid w:val="00C44600"/>
    <w:rsid w:val="00C447FD"/>
    <w:rsid w:val="00C4533C"/>
    <w:rsid w:val="00C4547A"/>
    <w:rsid w:val="00C45989"/>
    <w:rsid w:val="00C463A8"/>
    <w:rsid w:val="00C46963"/>
    <w:rsid w:val="00C46DBD"/>
    <w:rsid w:val="00C471A3"/>
    <w:rsid w:val="00C473A5"/>
    <w:rsid w:val="00C47C70"/>
    <w:rsid w:val="00C47EC8"/>
    <w:rsid w:val="00C50B58"/>
    <w:rsid w:val="00C5139B"/>
    <w:rsid w:val="00C514CF"/>
    <w:rsid w:val="00C519F5"/>
    <w:rsid w:val="00C51C5E"/>
    <w:rsid w:val="00C52261"/>
    <w:rsid w:val="00C522E2"/>
    <w:rsid w:val="00C523F5"/>
    <w:rsid w:val="00C5248C"/>
    <w:rsid w:val="00C5255C"/>
    <w:rsid w:val="00C52F0E"/>
    <w:rsid w:val="00C5310C"/>
    <w:rsid w:val="00C53251"/>
    <w:rsid w:val="00C5349E"/>
    <w:rsid w:val="00C53A2F"/>
    <w:rsid w:val="00C53A37"/>
    <w:rsid w:val="00C54995"/>
    <w:rsid w:val="00C54B71"/>
    <w:rsid w:val="00C54D41"/>
    <w:rsid w:val="00C54F19"/>
    <w:rsid w:val="00C55707"/>
    <w:rsid w:val="00C5571C"/>
    <w:rsid w:val="00C55EEB"/>
    <w:rsid w:val="00C55F37"/>
    <w:rsid w:val="00C5630B"/>
    <w:rsid w:val="00C5638D"/>
    <w:rsid w:val="00C56767"/>
    <w:rsid w:val="00C57326"/>
    <w:rsid w:val="00C60783"/>
    <w:rsid w:val="00C60B7D"/>
    <w:rsid w:val="00C60C03"/>
    <w:rsid w:val="00C612D3"/>
    <w:rsid w:val="00C612F2"/>
    <w:rsid w:val="00C6191A"/>
    <w:rsid w:val="00C61C10"/>
    <w:rsid w:val="00C61E0B"/>
    <w:rsid w:val="00C620D5"/>
    <w:rsid w:val="00C620F6"/>
    <w:rsid w:val="00C6236D"/>
    <w:rsid w:val="00C624ED"/>
    <w:rsid w:val="00C629A4"/>
    <w:rsid w:val="00C62EDD"/>
    <w:rsid w:val="00C639A3"/>
    <w:rsid w:val="00C641A3"/>
    <w:rsid w:val="00C641CA"/>
    <w:rsid w:val="00C644BE"/>
    <w:rsid w:val="00C64672"/>
    <w:rsid w:val="00C65383"/>
    <w:rsid w:val="00C6641A"/>
    <w:rsid w:val="00C6654F"/>
    <w:rsid w:val="00C66FE8"/>
    <w:rsid w:val="00C671C4"/>
    <w:rsid w:val="00C67E54"/>
    <w:rsid w:val="00C700CB"/>
    <w:rsid w:val="00C70455"/>
    <w:rsid w:val="00C70697"/>
    <w:rsid w:val="00C7095F"/>
    <w:rsid w:val="00C71FC1"/>
    <w:rsid w:val="00C72093"/>
    <w:rsid w:val="00C722AB"/>
    <w:rsid w:val="00C723E3"/>
    <w:rsid w:val="00C7263A"/>
    <w:rsid w:val="00C72770"/>
    <w:rsid w:val="00C72B37"/>
    <w:rsid w:val="00C72EF4"/>
    <w:rsid w:val="00C72F1F"/>
    <w:rsid w:val="00C73E18"/>
    <w:rsid w:val="00C73E7A"/>
    <w:rsid w:val="00C7435A"/>
    <w:rsid w:val="00C7438C"/>
    <w:rsid w:val="00C744FE"/>
    <w:rsid w:val="00C74679"/>
    <w:rsid w:val="00C7471D"/>
    <w:rsid w:val="00C748DD"/>
    <w:rsid w:val="00C74B83"/>
    <w:rsid w:val="00C74BFE"/>
    <w:rsid w:val="00C75C19"/>
    <w:rsid w:val="00C75CB0"/>
    <w:rsid w:val="00C75D2F"/>
    <w:rsid w:val="00C767BE"/>
    <w:rsid w:val="00C76E3C"/>
    <w:rsid w:val="00C77E81"/>
    <w:rsid w:val="00C77F90"/>
    <w:rsid w:val="00C8045A"/>
    <w:rsid w:val="00C808E9"/>
    <w:rsid w:val="00C80A0C"/>
    <w:rsid w:val="00C81176"/>
    <w:rsid w:val="00C81184"/>
    <w:rsid w:val="00C81293"/>
    <w:rsid w:val="00C81568"/>
    <w:rsid w:val="00C81850"/>
    <w:rsid w:val="00C82153"/>
    <w:rsid w:val="00C82628"/>
    <w:rsid w:val="00C833F2"/>
    <w:rsid w:val="00C8357E"/>
    <w:rsid w:val="00C837CF"/>
    <w:rsid w:val="00C840BD"/>
    <w:rsid w:val="00C8431E"/>
    <w:rsid w:val="00C8482C"/>
    <w:rsid w:val="00C84882"/>
    <w:rsid w:val="00C8505E"/>
    <w:rsid w:val="00C850B5"/>
    <w:rsid w:val="00C85610"/>
    <w:rsid w:val="00C857E4"/>
    <w:rsid w:val="00C85C4A"/>
    <w:rsid w:val="00C86960"/>
    <w:rsid w:val="00C87093"/>
    <w:rsid w:val="00C872CF"/>
    <w:rsid w:val="00C878E4"/>
    <w:rsid w:val="00C9027A"/>
    <w:rsid w:val="00C9068E"/>
    <w:rsid w:val="00C9100A"/>
    <w:rsid w:val="00C91101"/>
    <w:rsid w:val="00C91F3A"/>
    <w:rsid w:val="00C92473"/>
    <w:rsid w:val="00C92E53"/>
    <w:rsid w:val="00C92F32"/>
    <w:rsid w:val="00C934C2"/>
    <w:rsid w:val="00C93713"/>
    <w:rsid w:val="00C93814"/>
    <w:rsid w:val="00C93904"/>
    <w:rsid w:val="00C93C4B"/>
    <w:rsid w:val="00C944AB"/>
    <w:rsid w:val="00C94A4D"/>
    <w:rsid w:val="00C94B51"/>
    <w:rsid w:val="00C94DE9"/>
    <w:rsid w:val="00C951E4"/>
    <w:rsid w:val="00C95631"/>
    <w:rsid w:val="00C95A0D"/>
    <w:rsid w:val="00C95B40"/>
    <w:rsid w:val="00C95C3E"/>
    <w:rsid w:val="00C95EE5"/>
    <w:rsid w:val="00C963C5"/>
    <w:rsid w:val="00C96B71"/>
    <w:rsid w:val="00C9731C"/>
    <w:rsid w:val="00C974B6"/>
    <w:rsid w:val="00C9793C"/>
    <w:rsid w:val="00C979E4"/>
    <w:rsid w:val="00C97B7D"/>
    <w:rsid w:val="00C97D41"/>
    <w:rsid w:val="00C97D90"/>
    <w:rsid w:val="00CA052A"/>
    <w:rsid w:val="00CA0ADE"/>
    <w:rsid w:val="00CA158A"/>
    <w:rsid w:val="00CA1883"/>
    <w:rsid w:val="00CA1ED8"/>
    <w:rsid w:val="00CA3221"/>
    <w:rsid w:val="00CA3390"/>
    <w:rsid w:val="00CA375E"/>
    <w:rsid w:val="00CA3B22"/>
    <w:rsid w:val="00CA44C8"/>
    <w:rsid w:val="00CA500D"/>
    <w:rsid w:val="00CA5167"/>
    <w:rsid w:val="00CA53B2"/>
    <w:rsid w:val="00CA5E29"/>
    <w:rsid w:val="00CA5E74"/>
    <w:rsid w:val="00CA620D"/>
    <w:rsid w:val="00CA623D"/>
    <w:rsid w:val="00CA6CAA"/>
    <w:rsid w:val="00CA7045"/>
    <w:rsid w:val="00CA72AC"/>
    <w:rsid w:val="00CA7CFB"/>
    <w:rsid w:val="00CA7D6D"/>
    <w:rsid w:val="00CB0541"/>
    <w:rsid w:val="00CB09EF"/>
    <w:rsid w:val="00CB1000"/>
    <w:rsid w:val="00CB1556"/>
    <w:rsid w:val="00CB1593"/>
    <w:rsid w:val="00CB17C5"/>
    <w:rsid w:val="00CB1B76"/>
    <w:rsid w:val="00CB1F63"/>
    <w:rsid w:val="00CB2206"/>
    <w:rsid w:val="00CB24E5"/>
    <w:rsid w:val="00CB2804"/>
    <w:rsid w:val="00CB2C83"/>
    <w:rsid w:val="00CB2F26"/>
    <w:rsid w:val="00CB30E5"/>
    <w:rsid w:val="00CB3486"/>
    <w:rsid w:val="00CB3583"/>
    <w:rsid w:val="00CB3800"/>
    <w:rsid w:val="00CB423C"/>
    <w:rsid w:val="00CB4547"/>
    <w:rsid w:val="00CB4960"/>
    <w:rsid w:val="00CB4A74"/>
    <w:rsid w:val="00CB536A"/>
    <w:rsid w:val="00CB540B"/>
    <w:rsid w:val="00CB5968"/>
    <w:rsid w:val="00CB5CA6"/>
    <w:rsid w:val="00CB5CC2"/>
    <w:rsid w:val="00CB6714"/>
    <w:rsid w:val="00CB6B3C"/>
    <w:rsid w:val="00CB6B53"/>
    <w:rsid w:val="00CB7170"/>
    <w:rsid w:val="00CB7B1F"/>
    <w:rsid w:val="00CC040E"/>
    <w:rsid w:val="00CC0489"/>
    <w:rsid w:val="00CC0D79"/>
    <w:rsid w:val="00CC111F"/>
    <w:rsid w:val="00CC181A"/>
    <w:rsid w:val="00CC1FEA"/>
    <w:rsid w:val="00CC2011"/>
    <w:rsid w:val="00CC20AF"/>
    <w:rsid w:val="00CC235B"/>
    <w:rsid w:val="00CC23C0"/>
    <w:rsid w:val="00CC2400"/>
    <w:rsid w:val="00CC25EA"/>
    <w:rsid w:val="00CC2AE3"/>
    <w:rsid w:val="00CC30B8"/>
    <w:rsid w:val="00CC30DE"/>
    <w:rsid w:val="00CC3329"/>
    <w:rsid w:val="00CC3357"/>
    <w:rsid w:val="00CC3A35"/>
    <w:rsid w:val="00CC3B99"/>
    <w:rsid w:val="00CC3BD1"/>
    <w:rsid w:val="00CC3EA0"/>
    <w:rsid w:val="00CC3F2B"/>
    <w:rsid w:val="00CC4034"/>
    <w:rsid w:val="00CC412A"/>
    <w:rsid w:val="00CC46CE"/>
    <w:rsid w:val="00CC4B54"/>
    <w:rsid w:val="00CC51EE"/>
    <w:rsid w:val="00CC7311"/>
    <w:rsid w:val="00CC7400"/>
    <w:rsid w:val="00CC7ADA"/>
    <w:rsid w:val="00CC7B45"/>
    <w:rsid w:val="00CD024A"/>
    <w:rsid w:val="00CD0865"/>
    <w:rsid w:val="00CD0994"/>
    <w:rsid w:val="00CD0C3F"/>
    <w:rsid w:val="00CD0CA9"/>
    <w:rsid w:val="00CD1188"/>
    <w:rsid w:val="00CD11EE"/>
    <w:rsid w:val="00CD1EE4"/>
    <w:rsid w:val="00CD2659"/>
    <w:rsid w:val="00CD2A3C"/>
    <w:rsid w:val="00CD2EC6"/>
    <w:rsid w:val="00CD2ED1"/>
    <w:rsid w:val="00CD2F5A"/>
    <w:rsid w:val="00CD337B"/>
    <w:rsid w:val="00CD3596"/>
    <w:rsid w:val="00CD35D2"/>
    <w:rsid w:val="00CD3967"/>
    <w:rsid w:val="00CD3A48"/>
    <w:rsid w:val="00CD447B"/>
    <w:rsid w:val="00CD466E"/>
    <w:rsid w:val="00CD4C15"/>
    <w:rsid w:val="00CD59B0"/>
    <w:rsid w:val="00CD7887"/>
    <w:rsid w:val="00CE0424"/>
    <w:rsid w:val="00CE0657"/>
    <w:rsid w:val="00CE097A"/>
    <w:rsid w:val="00CE0BF7"/>
    <w:rsid w:val="00CE0C12"/>
    <w:rsid w:val="00CE0E3C"/>
    <w:rsid w:val="00CE0E5B"/>
    <w:rsid w:val="00CE1466"/>
    <w:rsid w:val="00CE15A4"/>
    <w:rsid w:val="00CE174E"/>
    <w:rsid w:val="00CE1D87"/>
    <w:rsid w:val="00CE1F75"/>
    <w:rsid w:val="00CE2531"/>
    <w:rsid w:val="00CE295B"/>
    <w:rsid w:val="00CE2FC9"/>
    <w:rsid w:val="00CE365C"/>
    <w:rsid w:val="00CE484B"/>
    <w:rsid w:val="00CE4B3C"/>
    <w:rsid w:val="00CE4BE3"/>
    <w:rsid w:val="00CE4D04"/>
    <w:rsid w:val="00CE502A"/>
    <w:rsid w:val="00CE5431"/>
    <w:rsid w:val="00CE595F"/>
    <w:rsid w:val="00CE646E"/>
    <w:rsid w:val="00CE6497"/>
    <w:rsid w:val="00CE6971"/>
    <w:rsid w:val="00CE715D"/>
    <w:rsid w:val="00CE72AC"/>
    <w:rsid w:val="00CE7561"/>
    <w:rsid w:val="00CE7D67"/>
    <w:rsid w:val="00CE7E31"/>
    <w:rsid w:val="00CE7EB0"/>
    <w:rsid w:val="00CF007F"/>
    <w:rsid w:val="00CF05D4"/>
    <w:rsid w:val="00CF07CC"/>
    <w:rsid w:val="00CF0865"/>
    <w:rsid w:val="00CF0933"/>
    <w:rsid w:val="00CF0EA5"/>
    <w:rsid w:val="00CF0F44"/>
    <w:rsid w:val="00CF1354"/>
    <w:rsid w:val="00CF1698"/>
    <w:rsid w:val="00CF1C48"/>
    <w:rsid w:val="00CF24EE"/>
    <w:rsid w:val="00CF2710"/>
    <w:rsid w:val="00CF2885"/>
    <w:rsid w:val="00CF3B1F"/>
    <w:rsid w:val="00CF3BF6"/>
    <w:rsid w:val="00CF43A1"/>
    <w:rsid w:val="00CF47EF"/>
    <w:rsid w:val="00CF4829"/>
    <w:rsid w:val="00CF4F41"/>
    <w:rsid w:val="00CF5260"/>
    <w:rsid w:val="00CF531A"/>
    <w:rsid w:val="00CF5536"/>
    <w:rsid w:val="00CF5A5A"/>
    <w:rsid w:val="00CF6150"/>
    <w:rsid w:val="00CF625B"/>
    <w:rsid w:val="00CF63DC"/>
    <w:rsid w:val="00CF6651"/>
    <w:rsid w:val="00CF687E"/>
    <w:rsid w:val="00CF6A2C"/>
    <w:rsid w:val="00CF6BBF"/>
    <w:rsid w:val="00CF6FDA"/>
    <w:rsid w:val="00CF70F8"/>
    <w:rsid w:val="00D0003A"/>
    <w:rsid w:val="00D004EF"/>
    <w:rsid w:val="00D00F9E"/>
    <w:rsid w:val="00D0244E"/>
    <w:rsid w:val="00D02775"/>
    <w:rsid w:val="00D02DAD"/>
    <w:rsid w:val="00D0305B"/>
    <w:rsid w:val="00D030F7"/>
    <w:rsid w:val="00D0349B"/>
    <w:rsid w:val="00D03E26"/>
    <w:rsid w:val="00D03FAB"/>
    <w:rsid w:val="00D044EB"/>
    <w:rsid w:val="00D0467F"/>
    <w:rsid w:val="00D0517B"/>
    <w:rsid w:val="00D0596C"/>
    <w:rsid w:val="00D05973"/>
    <w:rsid w:val="00D0634C"/>
    <w:rsid w:val="00D0713C"/>
    <w:rsid w:val="00D07A22"/>
    <w:rsid w:val="00D07DFC"/>
    <w:rsid w:val="00D10249"/>
    <w:rsid w:val="00D10953"/>
    <w:rsid w:val="00D10CA0"/>
    <w:rsid w:val="00D10D6C"/>
    <w:rsid w:val="00D10DEC"/>
    <w:rsid w:val="00D113DD"/>
    <w:rsid w:val="00D115C3"/>
    <w:rsid w:val="00D11897"/>
    <w:rsid w:val="00D11970"/>
    <w:rsid w:val="00D11B6C"/>
    <w:rsid w:val="00D11B6F"/>
    <w:rsid w:val="00D12C3C"/>
    <w:rsid w:val="00D13135"/>
    <w:rsid w:val="00D13BE8"/>
    <w:rsid w:val="00D13D39"/>
    <w:rsid w:val="00D13E0F"/>
    <w:rsid w:val="00D13E4E"/>
    <w:rsid w:val="00D13ED1"/>
    <w:rsid w:val="00D14514"/>
    <w:rsid w:val="00D147D2"/>
    <w:rsid w:val="00D1491A"/>
    <w:rsid w:val="00D149CC"/>
    <w:rsid w:val="00D14A09"/>
    <w:rsid w:val="00D14D3A"/>
    <w:rsid w:val="00D14DF1"/>
    <w:rsid w:val="00D15125"/>
    <w:rsid w:val="00D15F7F"/>
    <w:rsid w:val="00D15FBC"/>
    <w:rsid w:val="00D161B5"/>
    <w:rsid w:val="00D16DE8"/>
    <w:rsid w:val="00D172B9"/>
    <w:rsid w:val="00D1750E"/>
    <w:rsid w:val="00D177EA"/>
    <w:rsid w:val="00D20128"/>
    <w:rsid w:val="00D208EA"/>
    <w:rsid w:val="00D20CD3"/>
    <w:rsid w:val="00D21306"/>
    <w:rsid w:val="00D2143B"/>
    <w:rsid w:val="00D2195D"/>
    <w:rsid w:val="00D21FED"/>
    <w:rsid w:val="00D22263"/>
    <w:rsid w:val="00D22485"/>
    <w:rsid w:val="00D227E3"/>
    <w:rsid w:val="00D232D4"/>
    <w:rsid w:val="00D239A7"/>
    <w:rsid w:val="00D23F47"/>
    <w:rsid w:val="00D23FF6"/>
    <w:rsid w:val="00D250B8"/>
    <w:rsid w:val="00D254DD"/>
    <w:rsid w:val="00D256D4"/>
    <w:rsid w:val="00D25B5D"/>
    <w:rsid w:val="00D25F52"/>
    <w:rsid w:val="00D26144"/>
    <w:rsid w:val="00D261BD"/>
    <w:rsid w:val="00D262D1"/>
    <w:rsid w:val="00D26D45"/>
    <w:rsid w:val="00D27373"/>
    <w:rsid w:val="00D30335"/>
    <w:rsid w:val="00D306D0"/>
    <w:rsid w:val="00D30F76"/>
    <w:rsid w:val="00D3105A"/>
    <w:rsid w:val="00D3106B"/>
    <w:rsid w:val="00D3112A"/>
    <w:rsid w:val="00D31363"/>
    <w:rsid w:val="00D31A95"/>
    <w:rsid w:val="00D321B6"/>
    <w:rsid w:val="00D32D64"/>
    <w:rsid w:val="00D33296"/>
    <w:rsid w:val="00D333DB"/>
    <w:rsid w:val="00D33434"/>
    <w:rsid w:val="00D336D8"/>
    <w:rsid w:val="00D339B8"/>
    <w:rsid w:val="00D34081"/>
    <w:rsid w:val="00D343B4"/>
    <w:rsid w:val="00D34626"/>
    <w:rsid w:val="00D348E9"/>
    <w:rsid w:val="00D35726"/>
    <w:rsid w:val="00D35B6B"/>
    <w:rsid w:val="00D35B8C"/>
    <w:rsid w:val="00D35EF4"/>
    <w:rsid w:val="00D35FAA"/>
    <w:rsid w:val="00D36010"/>
    <w:rsid w:val="00D3636E"/>
    <w:rsid w:val="00D36398"/>
    <w:rsid w:val="00D366DC"/>
    <w:rsid w:val="00D36D33"/>
    <w:rsid w:val="00D36E71"/>
    <w:rsid w:val="00D371CC"/>
    <w:rsid w:val="00D37233"/>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7B8"/>
    <w:rsid w:val="00D41B12"/>
    <w:rsid w:val="00D4243E"/>
    <w:rsid w:val="00D426F0"/>
    <w:rsid w:val="00D4273B"/>
    <w:rsid w:val="00D430CF"/>
    <w:rsid w:val="00D4318F"/>
    <w:rsid w:val="00D432B5"/>
    <w:rsid w:val="00D434A3"/>
    <w:rsid w:val="00D434FF"/>
    <w:rsid w:val="00D438BF"/>
    <w:rsid w:val="00D43D1A"/>
    <w:rsid w:val="00D440F8"/>
    <w:rsid w:val="00D4479D"/>
    <w:rsid w:val="00D44A01"/>
    <w:rsid w:val="00D4548A"/>
    <w:rsid w:val="00D45A6B"/>
    <w:rsid w:val="00D45BB6"/>
    <w:rsid w:val="00D45D51"/>
    <w:rsid w:val="00D46380"/>
    <w:rsid w:val="00D46962"/>
    <w:rsid w:val="00D46B56"/>
    <w:rsid w:val="00D478A3"/>
    <w:rsid w:val="00D47C7D"/>
    <w:rsid w:val="00D504EF"/>
    <w:rsid w:val="00D50829"/>
    <w:rsid w:val="00D50FB6"/>
    <w:rsid w:val="00D52362"/>
    <w:rsid w:val="00D52885"/>
    <w:rsid w:val="00D528A1"/>
    <w:rsid w:val="00D528B7"/>
    <w:rsid w:val="00D52AA8"/>
    <w:rsid w:val="00D5314E"/>
    <w:rsid w:val="00D5346B"/>
    <w:rsid w:val="00D538B1"/>
    <w:rsid w:val="00D53AC8"/>
    <w:rsid w:val="00D53DAA"/>
    <w:rsid w:val="00D53EB1"/>
    <w:rsid w:val="00D546FF"/>
    <w:rsid w:val="00D55171"/>
    <w:rsid w:val="00D552A6"/>
    <w:rsid w:val="00D555BF"/>
    <w:rsid w:val="00D55AD5"/>
    <w:rsid w:val="00D57156"/>
    <w:rsid w:val="00D571A6"/>
    <w:rsid w:val="00D57213"/>
    <w:rsid w:val="00D576CA"/>
    <w:rsid w:val="00D57A46"/>
    <w:rsid w:val="00D57AFE"/>
    <w:rsid w:val="00D57E0F"/>
    <w:rsid w:val="00D57E81"/>
    <w:rsid w:val="00D60563"/>
    <w:rsid w:val="00D6085B"/>
    <w:rsid w:val="00D60ABF"/>
    <w:rsid w:val="00D60B3A"/>
    <w:rsid w:val="00D619EE"/>
    <w:rsid w:val="00D61ABE"/>
    <w:rsid w:val="00D61AF5"/>
    <w:rsid w:val="00D6210F"/>
    <w:rsid w:val="00D6249E"/>
    <w:rsid w:val="00D624D3"/>
    <w:rsid w:val="00D62A97"/>
    <w:rsid w:val="00D63A52"/>
    <w:rsid w:val="00D63A7F"/>
    <w:rsid w:val="00D63AEC"/>
    <w:rsid w:val="00D64B38"/>
    <w:rsid w:val="00D65183"/>
    <w:rsid w:val="00D652B5"/>
    <w:rsid w:val="00D6547D"/>
    <w:rsid w:val="00D656D3"/>
    <w:rsid w:val="00D65A44"/>
    <w:rsid w:val="00D66155"/>
    <w:rsid w:val="00D6682D"/>
    <w:rsid w:val="00D670A2"/>
    <w:rsid w:val="00D6774B"/>
    <w:rsid w:val="00D678B4"/>
    <w:rsid w:val="00D70375"/>
    <w:rsid w:val="00D7040D"/>
    <w:rsid w:val="00D708B0"/>
    <w:rsid w:val="00D70947"/>
    <w:rsid w:val="00D70B77"/>
    <w:rsid w:val="00D70B7C"/>
    <w:rsid w:val="00D70D93"/>
    <w:rsid w:val="00D714DC"/>
    <w:rsid w:val="00D7179A"/>
    <w:rsid w:val="00D71F0D"/>
    <w:rsid w:val="00D72196"/>
    <w:rsid w:val="00D7359F"/>
    <w:rsid w:val="00D73A08"/>
    <w:rsid w:val="00D73E92"/>
    <w:rsid w:val="00D73F2B"/>
    <w:rsid w:val="00D7409C"/>
    <w:rsid w:val="00D74369"/>
    <w:rsid w:val="00D749D9"/>
    <w:rsid w:val="00D74A61"/>
    <w:rsid w:val="00D74FCE"/>
    <w:rsid w:val="00D75068"/>
    <w:rsid w:val="00D75594"/>
    <w:rsid w:val="00D75B3D"/>
    <w:rsid w:val="00D75F5A"/>
    <w:rsid w:val="00D76C62"/>
    <w:rsid w:val="00D76CC1"/>
    <w:rsid w:val="00D77549"/>
    <w:rsid w:val="00D7757E"/>
    <w:rsid w:val="00D776E8"/>
    <w:rsid w:val="00D777DB"/>
    <w:rsid w:val="00D77B1D"/>
    <w:rsid w:val="00D77C57"/>
    <w:rsid w:val="00D77DE9"/>
    <w:rsid w:val="00D8020B"/>
    <w:rsid w:val="00D8021F"/>
    <w:rsid w:val="00D80299"/>
    <w:rsid w:val="00D80383"/>
    <w:rsid w:val="00D804A7"/>
    <w:rsid w:val="00D81765"/>
    <w:rsid w:val="00D81AA1"/>
    <w:rsid w:val="00D81BE5"/>
    <w:rsid w:val="00D81D77"/>
    <w:rsid w:val="00D81EEB"/>
    <w:rsid w:val="00D823C6"/>
    <w:rsid w:val="00D82617"/>
    <w:rsid w:val="00D829DC"/>
    <w:rsid w:val="00D82F12"/>
    <w:rsid w:val="00D82F15"/>
    <w:rsid w:val="00D8327F"/>
    <w:rsid w:val="00D83E61"/>
    <w:rsid w:val="00D8421F"/>
    <w:rsid w:val="00D84250"/>
    <w:rsid w:val="00D84B09"/>
    <w:rsid w:val="00D84C5B"/>
    <w:rsid w:val="00D85AA5"/>
    <w:rsid w:val="00D85E6F"/>
    <w:rsid w:val="00D86075"/>
    <w:rsid w:val="00D86CA3"/>
    <w:rsid w:val="00D87074"/>
    <w:rsid w:val="00D871CE"/>
    <w:rsid w:val="00D871F5"/>
    <w:rsid w:val="00D873D0"/>
    <w:rsid w:val="00D878FE"/>
    <w:rsid w:val="00D87C49"/>
    <w:rsid w:val="00D87C8B"/>
    <w:rsid w:val="00D900A7"/>
    <w:rsid w:val="00D901DF"/>
    <w:rsid w:val="00D90608"/>
    <w:rsid w:val="00D90AC3"/>
    <w:rsid w:val="00D910F6"/>
    <w:rsid w:val="00D9143D"/>
    <w:rsid w:val="00D9196D"/>
    <w:rsid w:val="00D91B0F"/>
    <w:rsid w:val="00D91BE6"/>
    <w:rsid w:val="00D91C4F"/>
    <w:rsid w:val="00D91F7D"/>
    <w:rsid w:val="00D9246D"/>
    <w:rsid w:val="00D926BE"/>
    <w:rsid w:val="00D92982"/>
    <w:rsid w:val="00D92D00"/>
    <w:rsid w:val="00D92D21"/>
    <w:rsid w:val="00D92E58"/>
    <w:rsid w:val="00D92E88"/>
    <w:rsid w:val="00D92F48"/>
    <w:rsid w:val="00D93419"/>
    <w:rsid w:val="00D93587"/>
    <w:rsid w:val="00D939B4"/>
    <w:rsid w:val="00D93D7B"/>
    <w:rsid w:val="00D94440"/>
    <w:rsid w:val="00D95182"/>
    <w:rsid w:val="00D9564F"/>
    <w:rsid w:val="00D95BF1"/>
    <w:rsid w:val="00D96A17"/>
    <w:rsid w:val="00D96C30"/>
    <w:rsid w:val="00D96D51"/>
    <w:rsid w:val="00D96ECE"/>
    <w:rsid w:val="00D9713C"/>
    <w:rsid w:val="00D975F5"/>
    <w:rsid w:val="00D9789B"/>
    <w:rsid w:val="00D97C45"/>
    <w:rsid w:val="00D97C86"/>
    <w:rsid w:val="00D97E51"/>
    <w:rsid w:val="00DA0374"/>
    <w:rsid w:val="00DA0C20"/>
    <w:rsid w:val="00DA0F44"/>
    <w:rsid w:val="00DA175E"/>
    <w:rsid w:val="00DA24B2"/>
    <w:rsid w:val="00DA2755"/>
    <w:rsid w:val="00DA28A3"/>
    <w:rsid w:val="00DA2EA6"/>
    <w:rsid w:val="00DA2FCB"/>
    <w:rsid w:val="00DA305E"/>
    <w:rsid w:val="00DA30A6"/>
    <w:rsid w:val="00DA3A13"/>
    <w:rsid w:val="00DA3AFB"/>
    <w:rsid w:val="00DA3E58"/>
    <w:rsid w:val="00DA3F87"/>
    <w:rsid w:val="00DA3F96"/>
    <w:rsid w:val="00DA4837"/>
    <w:rsid w:val="00DA4AA9"/>
    <w:rsid w:val="00DA5417"/>
    <w:rsid w:val="00DA55F5"/>
    <w:rsid w:val="00DA56E8"/>
    <w:rsid w:val="00DA5711"/>
    <w:rsid w:val="00DA59D8"/>
    <w:rsid w:val="00DA5EA7"/>
    <w:rsid w:val="00DA66D3"/>
    <w:rsid w:val="00DA6D53"/>
    <w:rsid w:val="00DA751E"/>
    <w:rsid w:val="00DA7881"/>
    <w:rsid w:val="00DA79E5"/>
    <w:rsid w:val="00DA7CDD"/>
    <w:rsid w:val="00DA7EF6"/>
    <w:rsid w:val="00DB0786"/>
    <w:rsid w:val="00DB0987"/>
    <w:rsid w:val="00DB0A9F"/>
    <w:rsid w:val="00DB0B47"/>
    <w:rsid w:val="00DB1188"/>
    <w:rsid w:val="00DB14CF"/>
    <w:rsid w:val="00DB1841"/>
    <w:rsid w:val="00DB19EE"/>
    <w:rsid w:val="00DB1ACB"/>
    <w:rsid w:val="00DB1DD4"/>
    <w:rsid w:val="00DB25BB"/>
    <w:rsid w:val="00DB314E"/>
    <w:rsid w:val="00DB377D"/>
    <w:rsid w:val="00DB3E54"/>
    <w:rsid w:val="00DB4110"/>
    <w:rsid w:val="00DB453E"/>
    <w:rsid w:val="00DB4E0C"/>
    <w:rsid w:val="00DB4ED3"/>
    <w:rsid w:val="00DB560A"/>
    <w:rsid w:val="00DB5CEF"/>
    <w:rsid w:val="00DB5E33"/>
    <w:rsid w:val="00DB66C5"/>
    <w:rsid w:val="00DB6816"/>
    <w:rsid w:val="00DB6868"/>
    <w:rsid w:val="00DB741C"/>
    <w:rsid w:val="00DB75D9"/>
    <w:rsid w:val="00DB7F0A"/>
    <w:rsid w:val="00DC0408"/>
    <w:rsid w:val="00DC0485"/>
    <w:rsid w:val="00DC18D1"/>
    <w:rsid w:val="00DC19AA"/>
    <w:rsid w:val="00DC1F58"/>
    <w:rsid w:val="00DC2785"/>
    <w:rsid w:val="00DC2D36"/>
    <w:rsid w:val="00DC35DC"/>
    <w:rsid w:val="00DC37E8"/>
    <w:rsid w:val="00DC38DC"/>
    <w:rsid w:val="00DC447C"/>
    <w:rsid w:val="00DC499F"/>
    <w:rsid w:val="00DC4A1E"/>
    <w:rsid w:val="00DC4E04"/>
    <w:rsid w:val="00DC5299"/>
    <w:rsid w:val="00DC536E"/>
    <w:rsid w:val="00DC53EF"/>
    <w:rsid w:val="00DC55D1"/>
    <w:rsid w:val="00DC5FCB"/>
    <w:rsid w:val="00DC657E"/>
    <w:rsid w:val="00DC65F7"/>
    <w:rsid w:val="00DC6D45"/>
    <w:rsid w:val="00DC6F42"/>
    <w:rsid w:val="00DC7003"/>
    <w:rsid w:val="00DC7247"/>
    <w:rsid w:val="00DC7B6A"/>
    <w:rsid w:val="00DC7C4B"/>
    <w:rsid w:val="00DC7DC3"/>
    <w:rsid w:val="00DD0268"/>
    <w:rsid w:val="00DD031B"/>
    <w:rsid w:val="00DD03BD"/>
    <w:rsid w:val="00DD0429"/>
    <w:rsid w:val="00DD046A"/>
    <w:rsid w:val="00DD0AE2"/>
    <w:rsid w:val="00DD11BB"/>
    <w:rsid w:val="00DD1749"/>
    <w:rsid w:val="00DD2C53"/>
    <w:rsid w:val="00DD36DB"/>
    <w:rsid w:val="00DD4325"/>
    <w:rsid w:val="00DD47FC"/>
    <w:rsid w:val="00DD495C"/>
    <w:rsid w:val="00DD4E59"/>
    <w:rsid w:val="00DD4FD3"/>
    <w:rsid w:val="00DD5313"/>
    <w:rsid w:val="00DD5898"/>
    <w:rsid w:val="00DD5C62"/>
    <w:rsid w:val="00DD5E07"/>
    <w:rsid w:val="00DD6103"/>
    <w:rsid w:val="00DD6A40"/>
    <w:rsid w:val="00DD7B50"/>
    <w:rsid w:val="00DD7F37"/>
    <w:rsid w:val="00DD7F97"/>
    <w:rsid w:val="00DD7FB5"/>
    <w:rsid w:val="00DE03E6"/>
    <w:rsid w:val="00DE0439"/>
    <w:rsid w:val="00DE0AC7"/>
    <w:rsid w:val="00DE0B33"/>
    <w:rsid w:val="00DE0DDC"/>
    <w:rsid w:val="00DE0F8B"/>
    <w:rsid w:val="00DE1369"/>
    <w:rsid w:val="00DE13A9"/>
    <w:rsid w:val="00DE1CC7"/>
    <w:rsid w:val="00DE24E6"/>
    <w:rsid w:val="00DE2848"/>
    <w:rsid w:val="00DE2B43"/>
    <w:rsid w:val="00DE2CF3"/>
    <w:rsid w:val="00DE311B"/>
    <w:rsid w:val="00DE34C4"/>
    <w:rsid w:val="00DE3FB7"/>
    <w:rsid w:val="00DE4953"/>
    <w:rsid w:val="00DE4A50"/>
    <w:rsid w:val="00DE4A9D"/>
    <w:rsid w:val="00DE4C3E"/>
    <w:rsid w:val="00DE5206"/>
    <w:rsid w:val="00DE523A"/>
    <w:rsid w:val="00DE55AC"/>
    <w:rsid w:val="00DE5608"/>
    <w:rsid w:val="00DE58D0"/>
    <w:rsid w:val="00DE5CE1"/>
    <w:rsid w:val="00DE5E41"/>
    <w:rsid w:val="00DE64CC"/>
    <w:rsid w:val="00DE654F"/>
    <w:rsid w:val="00DE682D"/>
    <w:rsid w:val="00DE6C13"/>
    <w:rsid w:val="00DE725C"/>
    <w:rsid w:val="00DE7410"/>
    <w:rsid w:val="00DE79F2"/>
    <w:rsid w:val="00DE7B99"/>
    <w:rsid w:val="00DE7C4C"/>
    <w:rsid w:val="00DF002D"/>
    <w:rsid w:val="00DF01F0"/>
    <w:rsid w:val="00DF068A"/>
    <w:rsid w:val="00DF06C8"/>
    <w:rsid w:val="00DF0B6E"/>
    <w:rsid w:val="00DF0E7D"/>
    <w:rsid w:val="00DF11D4"/>
    <w:rsid w:val="00DF12A9"/>
    <w:rsid w:val="00DF15E0"/>
    <w:rsid w:val="00DF184C"/>
    <w:rsid w:val="00DF207F"/>
    <w:rsid w:val="00DF218B"/>
    <w:rsid w:val="00DF2211"/>
    <w:rsid w:val="00DF2883"/>
    <w:rsid w:val="00DF2C35"/>
    <w:rsid w:val="00DF323C"/>
    <w:rsid w:val="00DF3592"/>
    <w:rsid w:val="00DF3719"/>
    <w:rsid w:val="00DF3761"/>
    <w:rsid w:val="00DF37A0"/>
    <w:rsid w:val="00DF39FE"/>
    <w:rsid w:val="00DF3E9C"/>
    <w:rsid w:val="00DF40A4"/>
    <w:rsid w:val="00DF4E01"/>
    <w:rsid w:val="00DF5085"/>
    <w:rsid w:val="00DF5B3C"/>
    <w:rsid w:val="00DF5C95"/>
    <w:rsid w:val="00DF5DE2"/>
    <w:rsid w:val="00DF6044"/>
    <w:rsid w:val="00DF648F"/>
    <w:rsid w:val="00DF6D47"/>
    <w:rsid w:val="00DF74BE"/>
    <w:rsid w:val="00E00720"/>
    <w:rsid w:val="00E00A71"/>
    <w:rsid w:val="00E00D01"/>
    <w:rsid w:val="00E012EF"/>
    <w:rsid w:val="00E0166E"/>
    <w:rsid w:val="00E0196E"/>
    <w:rsid w:val="00E01C9A"/>
    <w:rsid w:val="00E0236B"/>
    <w:rsid w:val="00E0251B"/>
    <w:rsid w:val="00E0260D"/>
    <w:rsid w:val="00E02E71"/>
    <w:rsid w:val="00E0377A"/>
    <w:rsid w:val="00E03813"/>
    <w:rsid w:val="00E039EB"/>
    <w:rsid w:val="00E040AB"/>
    <w:rsid w:val="00E04F6C"/>
    <w:rsid w:val="00E058A0"/>
    <w:rsid w:val="00E05C75"/>
    <w:rsid w:val="00E05CD2"/>
    <w:rsid w:val="00E061F8"/>
    <w:rsid w:val="00E062B9"/>
    <w:rsid w:val="00E0677A"/>
    <w:rsid w:val="00E068B3"/>
    <w:rsid w:val="00E06E16"/>
    <w:rsid w:val="00E101D2"/>
    <w:rsid w:val="00E110E7"/>
    <w:rsid w:val="00E11228"/>
    <w:rsid w:val="00E11B20"/>
    <w:rsid w:val="00E12127"/>
    <w:rsid w:val="00E1220A"/>
    <w:rsid w:val="00E12327"/>
    <w:rsid w:val="00E125E0"/>
    <w:rsid w:val="00E12842"/>
    <w:rsid w:val="00E12875"/>
    <w:rsid w:val="00E13E56"/>
    <w:rsid w:val="00E14BFF"/>
    <w:rsid w:val="00E15AAD"/>
    <w:rsid w:val="00E15C56"/>
    <w:rsid w:val="00E16570"/>
    <w:rsid w:val="00E1691A"/>
    <w:rsid w:val="00E17DD8"/>
    <w:rsid w:val="00E17FA2"/>
    <w:rsid w:val="00E20126"/>
    <w:rsid w:val="00E202F3"/>
    <w:rsid w:val="00E2090F"/>
    <w:rsid w:val="00E21099"/>
    <w:rsid w:val="00E21134"/>
    <w:rsid w:val="00E217BF"/>
    <w:rsid w:val="00E21837"/>
    <w:rsid w:val="00E21AC7"/>
    <w:rsid w:val="00E22169"/>
    <w:rsid w:val="00E22330"/>
    <w:rsid w:val="00E226D9"/>
    <w:rsid w:val="00E22EDA"/>
    <w:rsid w:val="00E22F8A"/>
    <w:rsid w:val="00E241EE"/>
    <w:rsid w:val="00E24243"/>
    <w:rsid w:val="00E245EE"/>
    <w:rsid w:val="00E247E9"/>
    <w:rsid w:val="00E25669"/>
    <w:rsid w:val="00E25CCF"/>
    <w:rsid w:val="00E26167"/>
    <w:rsid w:val="00E262F2"/>
    <w:rsid w:val="00E26943"/>
    <w:rsid w:val="00E26CB7"/>
    <w:rsid w:val="00E272D4"/>
    <w:rsid w:val="00E27A27"/>
    <w:rsid w:val="00E3032B"/>
    <w:rsid w:val="00E305B0"/>
    <w:rsid w:val="00E30B5A"/>
    <w:rsid w:val="00E30E5F"/>
    <w:rsid w:val="00E30F36"/>
    <w:rsid w:val="00E3123D"/>
    <w:rsid w:val="00E31461"/>
    <w:rsid w:val="00E315D7"/>
    <w:rsid w:val="00E31BBA"/>
    <w:rsid w:val="00E31D43"/>
    <w:rsid w:val="00E32106"/>
    <w:rsid w:val="00E3223A"/>
    <w:rsid w:val="00E32608"/>
    <w:rsid w:val="00E32E13"/>
    <w:rsid w:val="00E33203"/>
    <w:rsid w:val="00E332F3"/>
    <w:rsid w:val="00E339DF"/>
    <w:rsid w:val="00E33B23"/>
    <w:rsid w:val="00E3402F"/>
    <w:rsid w:val="00E34188"/>
    <w:rsid w:val="00E34327"/>
    <w:rsid w:val="00E34447"/>
    <w:rsid w:val="00E34614"/>
    <w:rsid w:val="00E34702"/>
    <w:rsid w:val="00E34866"/>
    <w:rsid w:val="00E34AE7"/>
    <w:rsid w:val="00E34B6E"/>
    <w:rsid w:val="00E34CE6"/>
    <w:rsid w:val="00E34FE0"/>
    <w:rsid w:val="00E35559"/>
    <w:rsid w:val="00E358B3"/>
    <w:rsid w:val="00E35C24"/>
    <w:rsid w:val="00E35C30"/>
    <w:rsid w:val="00E36C2C"/>
    <w:rsid w:val="00E36EF9"/>
    <w:rsid w:val="00E3723A"/>
    <w:rsid w:val="00E374D4"/>
    <w:rsid w:val="00E37527"/>
    <w:rsid w:val="00E37860"/>
    <w:rsid w:val="00E3786E"/>
    <w:rsid w:val="00E379D8"/>
    <w:rsid w:val="00E40028"/>
    <w:rsid w:val="00E40099"/>
    <w:rsid w:val="00E4014C"/>
    <w:rsid w:val="00E40473"/>
    <w:rsid w:val="00E405AB"/>
    <w:rsid w:val="00E40BA9"/>
    <w:rsid w:val="00E41073"/>
    <w:rsid w:val="00E41712"/>
    <w:rsid w:val="00E41735"/>
    <w:rsid w:val="00E422E4"/>
    <w:rsid w:val="00E423A3"/>
    <w:rsid w:val="00E4262C"/>
    <w:rsid w:val="00E42DFA"/>
    <w:rsid w:val="00E42FE6"/>
    <w:rsid w:val="00E43457"/>
    <w:rsid w:val="00E43F44"/>
    <w:rsid w:val="00E44493"/>
    <w:rsid w:val="00E4462B"/>
    <w:rsid w:val="00E446F1"/>
    <w:rsid w:val="00E45049"/>
    <w:rsid w:val="00E45144"/>
    <w:rsid w:val="00E45145"/>
    <w:rsid w:val="00E4540C"/>
    <w:rsid w:val="00E4551D"/>
    <w:rsid w:val="00E45522"/>
    <w:rsid w:val="00E459F9"/>
    <w:rsid w:val="00E45C49"/>
    <w:rsid w:val="00E45C72"/>
    <w:rsid w:val="00E45FD0"/>
    <w:rsid w:val="00E46287"/>
    <w:rsid w:val="00E46645"/>
    <w:rsid w:val="00E466A3"/>
    <w:rsid w:val="00E46886"/>
    <w:rsid w:val="00E46B19"/>
    <w:rsid w:val="00E46B9C"/>
    <w:rsid w:val="00E4761E"/>
    <w:rsid w:val="00E476B8"/>
    <w:rsid w:val="00E47AEF"/>
    <w:rsid w:val="00E47E98"/>
    <w:rsid w:val="00E504D1"/>
    <w:rsid w:val="00E50D8C"/>
    <w:rsid w:val="00E50F3C"/>
    <w:rsid w:val="00E5137B"/>
    <w:rsid w:val="00E51BD8"/>
    <w:rsid w:val="00E51E1A"/>
    <w:rsid w:val="00E520DA"/>
    <w:rsid w:val="00E527C1"/>
    <w:rsid w:val="00E53469"/>
    <w:rsid w:val="00E53B75"/>
    <w:rsid w:val="00E5409C"/>
    <w:rsid w:val="00E5434B"/>
    <w:rsid w:val="00E54934"/>
    <w:rsid w:val="00E54950"/>
    <w:rsid w:val="00E54A45"/>
    <w:rsid w:val="00E54E3B"/>
    <w:rsid w:val="00E551D0"/>
    <w:rsid w:val="00E555AE"/>
    <w:rsid w:val="00E559F0"/>
    <w:rsid w:val="00E55A70"/>
    <w:rsid w:val="00E55AF0"/>
    <w:rsid w:val="00E55F21"/>
    <w:rsid w:val="00E567A4"/>
    <w:rsid w:val="00E5680C"/>
    <w:rsid w:val="00E56938"/>
    <w:rsid w:val="00E56B30"/>
    <w:rsid w:val="00E57565"/>
    <w:rsid w:val="00E577A5"/>
    <w:rsid w:val="00E57CD9"/>
    <w:rsid w:val="00E6018F"/>
    <w:rsid w:val="00E6043F"/>
    <w:rsid w:val="00E60851"/>
    <w:rsid w:val="00E60E73"/>
    <w:rsid w:val="00E6180E"/>
    <w:rsid w:val="00E6280C"/>
    <w:rsid w:val="00E628A1"/>
    <w:rsid w:val="00E62C11"/>
    <w:rsid w:val="00E63838"/>
    <w:rsid w:val="00E63859"/>
    <w:rsid w:val="00E63C1B"/>
    <w:rsid w:val="00E642D8"/>
    <w:rsid w:val="00E64434"/>
    <w:rsid w:val="00E6470C"/>
    <w:rsid w:val="00E651E2"/>
    <w:rsid w:val="00E653F5"/>
    <w:rsid w:val="00E659A6"/>
    <w:rsid w:val="00E66400"/>
    <w:rsid w:val="00E668D5"/>
    <w:rsid w:val="00E66993"/>
    <w:rsid w:val="00E670AD"/>
    <w:rsid w:val="00E67628"/>
    <w:rsid w:val="00E67B52"/>
    <w:rsid w:val="00E67C51"/>
    <w:rsid w:val="00E70033"/>
    <w:rsid w:val="00E709C3"/>
    <w:rsid w:val="00E70C67"/>
    <w:rsid w:val="00E7108E"/>
    <w:rsid w:val="00E714EC"/>
    <w:rsid w:val="00E71DD5"/>
    <w:rsid w:val="00E72EFC"/>
    <w:rsid w:val="00E731BC"/>
    <w:rsid w:val="00E732B3"/>
    <w:rsid w:val="00E73586"/>
    <w:rsid w:val="00E7380B"/>
    <w:rsid w:val="00E74410"/>
    <w:rsid w:val="00E745F1"/>
    <w:rsid w:val="00E74842"/>
    <w:rsid w:val="00E7547F"/>
    <w:rsid w:val="00E758EC"/>
    <w:rsid w:val="00E76258"/>
    <w:rsid w:val="00E7631F"/>
    <w:rsid w:val="00E76548"/>
    <w:rsid w:val="00E76553"/>
    <w:rsid w:val="00E76604"/>
    <w:rsid w:val="00E766E1"/>
    <w:rsid w:val="00E767DC"/>
    <w:rsid w:val="00E76987"/>
    <w:rsid w:val="00E76BA3"/>
    <w:rsid w:val="00E7745F"/>
    <w:rsid w:val="00E77484"/>
    <w:rsid w:val="00E775CC"/>
    <w:rsid w:val="00E77DAF"/>
    <w:rsid w:val="00E800A1"/>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2FF"/>
    <w:rsid w:val="00E835E6"/>
    <w:rsid w:val="00E837CD"/>
    <w:rsid w:val="00E83AA9"/>
    <w:rsid w:val="00E84037"/>
    <w:rsid w:val="00E8478B"/>
    <w:rsid w:val="00E8497E"/>
    <w:rsid w:val="00E84ACA"/>
    <w:rsid w:val="00E84DC3"/>
    <w:rsid w:val="00E85928"/>
    <w:rsid w:val="00E85BB5"/>
    <w:rsid w:val="00E86034"/>
    <w:rsid w:val="00E862DE"/>
    <w:rsid w:val="00E873CC"/>
    <w:rsid w:val="00E87528"/>
    <w:rsid w:val="00E877F8"/>
    <w:rsid w:val="00E87822"/>
    <w:rsid w:val="00E87C9C"/>
    <w:rsid w:val="00E90395"/>
    <w:rsid w:val="00E90434"/>
    <w:rsid w:val="00E90E49"/>
    <w:rsid w:val="00E917F9"/>
    <w:rsid w:val="00E91886"/>
    <w:rsid w:val="00E91B88"/>
    <w:rsid w:val="00E9291C"/>
    <w:rsid w:val="00E92F62"/>
    <w:rsid w:val="00E93213"/>
    <w:rsid w:val="00E935F8"/>
    <w:rsid w:val="00E93DA5"/>
    <w:rsid w:val="00E93FFE"/>
    <w:rsid w:val="00E9412B"/>
    <w:rsid w:val="00E94B57"/>
    <w:rsid w:val="00E94F8A"/>
    <w:rsid w:val="00E951D6"/>
    <w:rsid w:val="00E953CE"/>
    <w:rsid w:val="00E953E4"/>
    <w:rsid w:val="00E954A3"/>
    <w:rsid w:val="00E95654"/>
    <w:rsid w:val="00E958F9"/>
    <w:rsid w:val="00E962B6"/>
    <w:rsid w:val="00E96ABC"/>
    <w:rsid w:val="00E96C23"/>
    <w:rsid w:val="00E97097"/>
    <w:rsid w:val="00E97223"/>
    <w:rsid w:val="00E97E40"/>
    <w:rsid w:val="00E97FFA"/>
    <w:rsid w:val="00EA0A6E"/>
    <w:rsid w:val="00EA1330"/>
    <w:rsid w:val="00EA15F4"/>
    <w:rsid w:val="00EA1ACC"/>
    <w:rsid w:val="00EA1C44"/>
    <w:rsid w:val="00EA2104"/>
    <w:rsid w:val="00EA2A00"/>
    <w:rsid w:val="00EA3512"/>
    <w:rsid w:val="00EA4CF6"/>
    <w:rsid w:val="00EA4E77"/>
    <w:rsid w:val="00EA55F9"/>
    <w:rsid w:val="00EA57C5"/>
    <w:rsid w:val="00EA5C6C"/>
    <w:rsid w:val="00EA5CEB"/>
    <w:rsid w:val="00EA63C3"/>
    <w:rsid w:val="00EA6651"/>
    <w:rsid w:val="00EA6DC3"/>
    <w:rsid w:val="00EA70DC"/>
    <w:rsid w:val="00EA78D4"/>
    <w:rsid w:val="00EA7A19"/>
    <w:rsid w:val="00EA7A41"/>
    <w:rsid w:val="00EA7E1C"/>
    <w:rsid w:val="00EB077B"/>
    <w:rsid w:val="00EB0EBF"/>
    <w:rsid w:val="00EB0F32"/>
    <w:rsid w:val="00EB1819"/>
    <w:rsid w:val="00EB1A19"/>
    <w:rsid w:val="00EB1AC8"/>
    <w:rsid w:val="00EB1E53"/>
    <w:rsid w:val="00EB22AD"/>
    <w:rsid w:val="00EB2544"/>
    <w:rsid w:val="00EB2562"/>
    <w:rsid w:val="00EB2960"/>
    <w:rsid w:val="00EB347C"/>
    <w:rsid w:val="00EB3F72"/>
    <w:rsid w:val="00EB4056"/>
    <w:rsid w:val="00EB46F6"/>
    <w:rsid w:val="00EB4A31"/>
    <w:rsid w:val="00EB4BB5"/>
    <w:rsid w:val="00EB4CA9"/>
    <w:rsid w:val="00EB4EA2"/>
    <w:rsid w:val="00EB54E8"/>
    <w:rsid w:val="00EB58F5"/>
    <w:rsid w:val="00EB5DF7"/>
    <w:rsid w:val="00EB64A7"/>
    <w:rsid w:val="00EB64C3"/>
    <w:rsid w:val="00EB66DB"/>
    <w:rsid w:val="00EB6AE7"/>
    <w:rsid w:val="00EB6E14"/>
    <w:rsid w:val="00EB6EE5"/>
    <w:rsid w:val="00EB6FDB"/>
    <w:rsid w:val="00EB7029"/>
    <w:rsid w:val="00EB7093"/>
    <w:rsid w:val="00EB76CB"/>
    <w:rsid w:val="00EB776A"/>
    <w:rsid w:val="00EB7AD7"/>
    <w:rsid w:val="00EB7E04"/>
    <w:rsid w:val="00EC01CE"/>
    <w:rsid w:val="00EC052D"/>
    <w:rsid w:val="00EC0A9A"/>
    <w:rsid w:val="00EC0DE3"/>
    <w:rsid w:val="00EC1AE9"/>
    <w:rsid w:val="00EC1F18"/>
    <w:rsid w:val="00EC21FF"/>
    <w:rsid w:val="00EC2415"/>
    <w:rsid w:val="00EC24A9"/>
    <w:rsid w:val="00EC24D5"/>
    <w:rsid w:val="00EC2732"/>
    <w:rsid w:val="00EC27C6"/>
    <w:rsid w:val="00EC2899"/>
    <w:rsid w:val="00EC2AB6"/>
    <w:rsid w:val="00EC36D7"/>
    <w:rsid w:val="00EC3706"/>
    <w:rsid w:val="00EC3753"/>
    <w:rsid w:val="00EC3E2B"/>
    <w:rsid w:val="00EC3F4E"/>
    <w:rsid w:val="00EC4207"/>
    <w:rsid w:val="00EC4330"/>
    <w:rsid w:val="00EC50A0"/>
    <w:rsid w:val="00EC5653"/>
    <w:rsid w:val="00EC5F5E"/>
    <w:rsid w:val="00EC64D4"/>
    <w:rsid w:val="00EC698A"/>
    <w:rsid w:val="00EC6CA4"/>
    <w:rsid w:val="00EC71CE"/>
    <w:rsid w:val="00EC72DD"/>
    <w:rsid w:val="00EC795F"/>
    <w:rsid w:val="00EC7A3C"/>
    <w:rsid w:val="00EC7A60"/>
    <w:rsid w:val="00ED02B8"/>
    <w:rsid w:val="00ED0DF5"/>
    <w:rsid w:val="00ED0FA8"/>
    <w:rsid w:val="00ED1006"/>
    <w:rsid w:val="00ED11DD"/>
    <w:rsid w:val="00ED1644"/>
    <w:rsid w:val="00ED1B55"/>
    <w:rsid w:val="00ED1D44"/>
    <w:rsid w:val="00ED2769"/>
    <w:rsid w:val="00ED29EA"/>
    <w:rsid w:val="00ED314F"/>
    <w:rsid w:val="00ED31F8"/>
    <w:rsid w:val="00ED3915"/>
    <w:rsid w:val="00ED40E9"/>
    <w:rsid w:val="00ED43F6"/>
    <w:rsid w:val="00ED5329"/>
    <w:rsid w:val="00ED565A"/>
    <w:rsid w:val="00ED5A6E"/>
    <w:rsid w:val="00ED5EC8"/>
    <w:rsid w:val="00ED5F71"/>
    <w:rsid w:val="00ED5FEE"/>
    <w:rsid w:val="00ED60D7"/>
    <w:rsid w:val="00ED6579"/>
    <w:rsid w:val="00ED6DE2"/>
    <w:rsid w:val="00ED6E7E"/>
    <w:rsid w:val="00ED7C83"/>
    <w:rsid w:val="00ED7D47"/>
    <w:rsid w:val="00ED7E04"/>
    <w:rsid w:val="00ED7EDC"/>
    <w:rsid w:val="00EE021B"/>
    <w:rsid w:val="00EE0A28"/>
    <w:rsid w:val="00EE0D0A"/>
    <w:rsid w:val="00EE11F0"/>
    <w:rsid w:val="00EE1DE7"/>
    <w:rsid w:val="00EE259D"/>
    <w:rsid w:val="00EE280C"/>
    <w:rsid w:val="00EE2BB4"/>
    <w:rsid w:val="00EE2E29"/>
    <w:rsid w:val="00EE3262"/>
    <w:rsid w:val="00EE32FA"/>
    <w:rsid w:val="00EE33FC"/>
    <w:rsid w:val="00EE34D3"/>
    <w:rsid w:val="00EE4064"/>
    <w:rsid w:val="00EE4339"/>
    <w:rsid w:val="00EE457C"/>
    <w:rsid w:val="00EE5745"/>
    <w:rsid w:val="00EE6737"/>
    <w:rsid w:val="00EE6A4F"/>
    <w:rsid w:val="00EE728D"/>
    <w:rsid w:val="00EE731C"/>
    <w:rsid w:val="00EE73C1"/>
    <w:rsid w:val="00EE7B91"/>
    <w:rsid w:val="00EE7BB0"/>
    <w:rsid w:val="00EE7D53"/>
    <w:rsid w:val="00EE7ED2"/>
    <w:rsid w:val="00EF04AE"/>
    <w:rsid w:val="00EF0811"/>
    <w:rsid w:val="00EF09BF"/>
    <w:rsid w:val="00EF0BF2"/>
    <w:rsid w:val="00EF0BFD"/>
    <w:rsid w:val="00EF108D"/>
    <w:rsid w:val="00EF15BC"/>
    <w:rsid w:val="00EF18FE"/>
    <w:rsid w:val="00EF1B82"/>
    <w:rsid w:val="00EF1FD8"/>
    <w:rsid w:val="00EF2A78"/>
    <w:rsid w:val="00EF3122"/>
    <w:rsid w:val="00EF3AFC"/>
    <w:rsid w:val="00EF3CE4"/>
    <w:rsid w:val="00EF3E17"/>
    <w:rsid w:val="00EF3EEC"/>
    <w:rsid w:val="00EF433D"/>
    <w:rsid w:val="00EF44F1"/>
    <w:rsid w:val="00EF490F"/>
    <w:rsid w:val="00EF5787"/>
    <w:rsid w:val="00EF5CBC"/>
    <w:rsid w:val="00EF609B"/>
    <w:rsid w:val="00EF60D0"/>
    <w:rsid w:val="00EF6FFF"/>
    <w:rsid w:val="00EF7081"/>
    <w:rsid w:val="00EF71DD"/>
    <w:rsid w:val="00EF75D3"/>
    <w:rsid w:val="00EF76AE"/>
    <w:rsid w:val="00EF76B1"/>
    <w:rsid w:val="00EF7B6A"/>
    <w:rsid w:val="00EF7C1C"/>
    <w:rsid w:val="00EF7C7D"/>
    <w:rsid w:val="00EF7F7F"/>
    <w:rsid w:val="00F000B8"/>
    <w:rsid w:val="00F00184"/>
    <w:rsid w:val="00F00233"/>
    <w:rsid w:val="00F00437"/>
    <w:rsid w:val="00F00B2C"/>
    <w:rsid w:val="00F00D1C"/>
    <w:rsid w:val="00F00ECC"/>
    <w:rsid w:val="00F01159"/>
    <w:rsid w:val="00F01189"/>
    <w:rsid w:val="00F01E94"/>
    <w:rsid w:val="00F01EC0"/>
    <w:rsid w:val="00F02504"/>
    <w:rsid w:val="00F030D4"/>
    <w:rsid w:val="00F03250"/>
    <w:rsid w:val="00F03533"/>
    <w:rsid w:val="00F0373D"/>
    <w:rsid w:val="00F0399D"/>
    <w:rsid w:val="00F04087"/>
    <w:rsid w:val="00F049C7"/>
    <w:rsid w:val="00F04D6B"/>
    <w:rsid w:val="00F0528D"/>
    <w:rsid w:val="00F0550F"/>
    <w:rsid w:val="00F069F7"/>
    <w:rsid w:val="00F06C67"/>
    <w:rsid w:val="00F06DFD"/>
    <w:rsid w:val="00F071D1"/>
    <w:rsid w:val="00F07351"/>
    <w:rsid w:val="00F07533"/>
    <w:rsid w:val="00F076D1"/>
    <w:rsid w:val="00F078B8"/>
    <w:rsid w:val="00F07BE1"/>
    <w:rsid w:val="00F10629"/>
    <w:rsid w:val="00F10727"/>
    <w:rsid w:val="00F10A4B"/>
    <w:rsid w:val="00F11122"/>
    <w:rsid w:val="00F11176"/>
    <w:rsid w:val="00F1182B"/>
    <w:rsid w:val="00F12431"/>
    <w:rsid w:val="00F12563"/>
    <w:rsid w:val="00F126C9"/>
    <w:rsid w:val="00F129DE"/>
    <w:rsid w:val="00F12CAD"/>
    <w:rsid w:val="00F1344C"/>
    <w:rsid w:val="00F13E17"/>
    <w:rsid w:val="00F13F68"/>
    <w:rsid w:val="00F1425E"/>
    <w:rsid w:val="00F147D2"/>
    <w:rsid w:val="00F14CDA"/>
    <w:rsid w:val="00F14E55"/>
    <w:rsid w:val="00F15159"/>
    <w:rsid w:val="00F1562F"/>
    <w:rsid w:val="00F15996"/>
    <w:rsid w:val="00F15FA5"/>
    <w:rsid w:val="00F16588"/>
    <w:rsid w:val="00F16C98"/>
    <w:rsid w:val="00F16CCD"/>
    <w:rsid w:val="00F16DD1"/>
    <w:rsid w:val="00F16E7F"/>
    <w:rsid w:val="00F17554"/>
    <w:rsid w:val="00F178D3"/>
    <w:rsid w:val="00F17CF2"/>
    <w:rsid w:val="00F17D98"/>
    <w:rsid w:val="00F17F5E"/>
    <w:rsid w:val="00F200AB"/>
    <w:rsid w:val="00F209B7"/>
    <w:rsid w:val="00F20A20"/>
    <w:rsid w:val="00F20A21"/>
    <w:rsid w:val="00F2100C"/>
    <w:rsid w:val="00F21237"/>
    <w:rsid w:val="00F2168B"/>
    <w:rsid w:val="00F21742"/>
    <w:rsid w:val="00F2177A"/>
    <w:rsid w:val="00F21BD5"/>
    <w:rsid w:val="00F21F34"/>
    <w:rsid w:val="00F21FC3"/>
    <w:rsid w:val="00F22492"/>
    <w:rsid w:val="00F22BD5"/>
    <w:rsid w:val="00F22E7E"/>
    <w:rsid w:val="00F23336"/>
    <w:rsid w:val="00F2376F"/>
    <w:rsid w:val="00F238CA"/>
    <w:rsid w:val="00F243B0"/>
    <w:rsid w:val="00F243D8"/>
    <w:rsid w:val="00F249AC"/>
    <w:rsid w:val="00F24C55"/>
    <w:rsid w:val="00F25017"/>
    <w:rsid w:val="00F2502B"/>
    <w:rsid w:val="00F25AA0"/>
    <w:rsid w:val="00F260A9"/>
    <w:rsid w:val="00F273BE"/>
    <w:rsid w:val="00F274D1"/>
    <w:rsid w:val="00F27843"/>
    <w:rsid w:val="00F27F0E"/>
    <w:rsid w:val="00F27FE2"/>
    <w:rsid w:val="00F3012F"/>
    <w:rsid w:val="00F30828"/>
    <w:rsid w:val="00F3086B"/>
    <w:rsid w:val="00F30C26"/>
    <w:rsid w:val="00F30EB0"/>
    <w:rsid w:val="00F313D6"/>
    <w:rsid w:val="00F316F8"/>
    <w:rsid w:val="00F31BC7"/>
    <w:rsid w:val="00F3206F"/>
    <w:rsid w:val="00F3232C"/>
    <w:rsid w:val="00F333B7"/>
    <w:rsid w:val="00F3396A"/>
    <w:rsid w:val="00F33D16"/>
    <w:rsid w:val="00F33FF8"/>
    <w:rsid w:val="00F340F0"/>
    <w:rsid w:val="00F34CF2"/>
    <w:rsid w:val="00F353CC"/>
    <w:rsid w:val="00F35991"/>
    <w:rsid w:val="00F35AF2"/>
    <w:rsid w:val="00F35DDA"/>
    <w:rsid w:val="00F36616"/>
    <w:rsid w:val="00F3676D"/>
    <w:rsid w:val="00F36F44"/>
    <w:rsid w:val="00F36FA6"/>
    <w:rsid w:val="00F36FE6"/>
    <w:rsid w:val="00F4009B"/>
    <w:rsid w:val="00F400E3"/>
    <w:rsid w:val="00F402DE"/>
    <w:rsid w:val="00F40506"/>
    <w:rsid w:val="00F40895"/>
    <w:rsid w:val="00F40977"/>
    <w:rsid w:val="00F40E49"/>
    <w:rsid w:val="00F40EDF"/>
    <w:rsid w:val="00F40F0C"/>
    <w:rsid w:val="00F4162B"/>
    <w:rsid w:val="00F41C28"/>
    <w:rsid w:val="00F41E1B"/>
    <w:rsid w:val="00F421AE"/>
    <w:rsid w:val="00F4226C"/>
    <w:rsid w:val="00F4257B"/>
    <w:rsid w:val="00F42921"/>
    <w:rsid w:val="00F43C36"/>
    <w:rsid w:val="00F43D4B"/>
    <w:rsid w:val="00F43E2F"/>
    <w:rsid w:val="00F43E32"/>
    <w:rsid w:val="00F44CC0"/>
    <w:rsid w:val="00F45173"/>
    <w:rsid w:val="00F4578F"/>
    <w:rsid w:val="00F45F98"/>
    <w:rsid w:val="00F4609D"/>
    <w:rsid w:val="00F468E9"/>
    <w:rsid w:val="00F46EF1"/>
    <w:rsid w:val="00F4757D"/>
    <w:rsid w:val="00F4766C"/>
    <w:rsid w:val="00F47695"/>
    <w:rsid w:val="00F47A1C"/>
    <w:rsid w:val="00F47C04"/>
    <w:rsid w:val="00F47D0F"/>
    <w:rsid w:val="00F47F68"/>
    <w:rsid w:val="00F47F95"/>
    <w:rsid w:val="00F50163"/>
    <w:rsid w:val="00F5060E"/>
    <w:rsid w:val="00F5068D"/>
    <w:rsid w:val="00F507D1"/>
    <w:rsid w:val="00F50C74"/>
    <w:rsid w:val="00F50DEC"/>
    <w:rsid w:val="00F511C3"/>
    <w:rsid w:val="00F51253"/>
    <w:rsid w:val="00F519CE"/>
    <w:rsid w:val="00F51ADA"/>
    <w:rsid w:val="00F51B6E"/>
    <w:rsid w:val="00F51CAE"/>
    <w:rsid w:val="00F51D77"/>
    <w:rsid w:val="00F5386D"/>
    <w:rsid w:val="00F54598"/>
    <w:rsid w:val="00F5594B"/>
    <w:rsid w:val="00F55BDD"/>
    <w:rsid w:val="00F562D0"/>
    <w:rsid w:val="00F56388"/>
    <w:rsid w:val="00F56E25"/>
    <w:rsid w:val="00F57B39"/>
    <w:rsid w:val="00F60203"/>
    <w:rsid w:val="00F607C5"/>
    <w:rsid w:val="00F60AF3"/>
    <w:rsid w:val="00F60B62"/>
    <w:rsid w:val="00F60DEA"/>
    <w:rsid w:val="00F619FF"/>
    <w:rsid w:val="00F61BEA"/>
    <w:rsid w:val="00F61D5A"/>
    <w:rsid w:val="00F621A5"/>
    <w:rsid w:val="00F623A4"/>
    <w:rsid w:val="00F62954"/>
    <w:rsid w:val="00F62AC9"/>
    <w:rsid w:val="00F6302A"/>
    <w:rsid w:val="00F63335"/>
    <w:rsid w:val="00F63424"/>
    <w:rsid w:val="00F63950"/>
    <w:rsid w:val="00F63E38"/>
    <w:rsid w:val="00F64133"/>
    <w:rsid w:val="00F643F2"/>
    <w:rsid w:val="00F6456F"/>
    <w:rsid w:val="00F64707"/>
    <w:rsid w:val="00F64C2B"/>
    <w:rsid w:val="00F6518D"/>
    <w:rsid w:val="00F651BE"/>
    <w:rsid w:val="00F65531"/>
    <w:rsid w:val="00F6574D"/>
    <w:rsid w:val="00F667A5"/>
    <w:rsid w:val="00F66814"/>
    <w:rsid w:val="00F66875"/>
    <w:rsid w:val="00F66B53"/>
    <w:rsid w:val="00F66C51"/>
    <w:rsid w:val="00F66E04"/>
    <w:rsid w:val="00F66F3A"/>
    <w:rsid w:val="00F67719"/>
    <w:rsid w:val="00F67A61"/>
    <w:rsid w:val="00F67ACD"/>
    <w:rsid w:val="00F67AFF"/>
    <w:rsid w:val="00F67D74"/>
    <w:rsid w:val="00F67E0B"/>
    <w:rsid w:val="00F67F53"/>
    <w:rsid w:val="00F703BE"/>
    <w:rsid w:val="00F70870"/>
    <w:rsid w:val="00F70A85"/>
    <w:rsid w:val="00F71116"/>
    <w:rsid w:val="00F71853"/>
    <w:rsid w:val="00F71CC3"/>
    <w:rsid w:val="00F71F69"/>
    <w:rsid w:val="00F72128"/>
    <w:rsid w:val="00F725E2"/>
    <w:rsid w:val="00F72676"/>
    <w:rsid w:val="00F72A4C"/>
    <w:rsid w:val="00F72B72"/>
    <w:rsid w:val="00F731E9"/>
    <w:rsid w:val="00F73610"/>
    <w:rsid w:val="00F738F6"/>
    <w:rsid w:val="00F73D37"/>
    <w:rsid w:val="00F73FD4"/>
    <w:rsid w:val="00F740B5"/>
    <w:rsid w:val="00F740CD"/>
    <w:rsid w:val="00F74A0C"/>
    <w:rsid w:val="00F74AD7"/>
    <w:rsid w:val="00F74BB9"/>
    <w:rsid w:val="00F74DBB"/>
    <w:rsid w:val="00F74FE0"/>
    <w:rsid w:val="00F75496"/>
    <w:rsid w:val="00F75582"/>
    <w:rsid w:val="00F756AE"/>
    <w:rsid w:val="00F757B9"/>
    <w:rsid w:val="00F75AAC"/>
    <w:rsid w:val="00F76090"/>
    <w:rsid w:val="00F76715"/>
    <w:rsid w:val="00F76EFA"/>
    <w:rsid w:val="00F772A9"/>
    <w:rsid w:val="00F7746E"/>
    <w:rsid w:val="00F77792"/>
    <w:rsid w:val="00F77BD8"/>
    <w:rsid w:val="00F77CBE"/>
    <w:rsid w:val="00F80389"/>
    <w:rsid w:val="00F804BE"/>
    <w:rsid w:val="00F80C20"/>
    <w:rsid w:val="00F80DC9"/>
    <w:rsid w:val="00F80F4C"/>
    <w:rsid w:val="00F811BD"/>
    <w:rsid w:val="00F817C8"/>
    <w:rsid w:val="00F817CE"/>
    <w:rsid w:val="00F8192E"/>
    <w:rsid w:val="00F8216E"/>
    <w:rsid w:val="00F8223B"/>
    <w:rsid w:val="00F822D2"/>
    <w:rsid w:val="00F8252F"/>
    <w:rsid w:val="00F82683"/>
    <w:rsid w:val="00F82831"/>
    <w:rsid w:val="00F82DCD"/>
    <w:rsid w:val="00F8304A"/>
    <w:rsid w:val="00F837D9"/>
    <w:rsid w:val="00F8456C"/>
    <w:rsid w:val="00F84798"/>
    <w:rsid w:val="00F853DF"/>
    <w:rsid w:val="00F856A7"/>
    <w:rsid w:val="00F8572F"/>
    <w:rsid w:val="00F859D8"/>
    <w:rsid w:val="00F863AF"/>
    <w:rsid w:val="00F8678E"/>
    <w:rsid w:val="00F868F5"/>
    <w:rsid w:val="00F86BC2"/>
    <w:rsid w:val="00F87877"/>
    <w:rsid w:val="00F901AD"/>
    <w:rsid w:val="00F90310"/>
    <w:rsid w:val="00F904AD"/>
    <w:rsid w:val="00F9056A"/>
    <w:rsid w:val="00F9064B"/>
    <w:rsid w:val="00F909D2"/>
    <w:rsid w:val="00F90B15"/>
    <w:rsid w:val="00F90F8D"/>
    <w:rsid w:val="00F91982"/>
    <w:rsid w:val="00F91C89"/>
    <w:rsid w:val="00F91E2A"/>
    <w:rsid w:val="00F92047"/>
    <w:rsid w:val="00F92782"/>
    <w:rsid w:val="00F92EE1"/>
    <w:rsid w:val="00F93AA9"/>
    <w:rsid w:val="00F93BE2"/>
    <w:rsid w:val="00F93C16"/>
    <w:rsid w:val="00F940BD"/>
    <w:rsid w:val="00F9444B"/>
    <w:rsid w:val="00F949E0"/>
    <w:rsid w:val="00F94E18"/>
    <w:rsid w:val="00F94F64"/>
    <w:rsid w:val="00F9542D"/>
    <w:rsid w:val="00F95613"/>
    <w:rsid w:val="00F960B0"/>
    <w:rsid w:val="00F963E1"/>
    <w:rsid w:val="00F96985"/>
    <w:rsid w:val="00F96D99"/>
    <w:rsid w:val="00F9726B"/>
    <w:rsid w:val="00F97838"/>
    <w:rsid w:val="00F97EFC"/>
    <w:rsid w:val="00F97F10"/>
    <w:rsid w:val="00F97F75"/>
    <w:rsid w:val="00FA082F"/>
    <w:rsid w:val="00FA1BF8"/>
    <w:rsid w:val="00FA1CD8"/>
    <w:rsid w:val="00FA29E6"/>
    <w:rsid w:val="00FA2BB3"/>
    <w:rsid w:val="00FA30DB"/>
    <w:rsid w:val="00FA317C"/>
    <w:rsid w:val="00FA33FF"/>
    <w:rsid w:val="00FA3914"/>
    <w:rsid w:val="00FA39E7"/>
    <w:rsid w:val="00FA3D46"/>
    <w:rsid w:val="00FA4186"/>
    <w:rsid w:val="00FA4AF2"/>
    <w:rsid w:val="00FA4CAA"/>
    <w:rsid w:val="00FA52D7"/>
    <w:rsid w:val="00FA62CF"/>
    <w:rsid w:val="00FA66A8"/>
    <w:rsid w:val="00FA6A75"/>
    <w:rsid w:val="00FA6CE1"/>
    <w:rsid w:val="00FA7867"/>
    <w:rsid w:val="00FA7D3B"/>
    <w:rsid w:val="00FB019F"/>
    <w:rsid w:val="00FB10AA"/>
    <w:rsid w:val="00FB145F"/>
    <w:rsid w:val="00FB157C"/>
    <w:rsid w:val="00FB1740"/>
    <w:rsid w:val="00FB1BBD"/>
    <w:rsid w:val="00FB25A4"/>
    <w:rsid w:val="00FB2D17"/>
    <w:rsid w:val="00FB300A"/>
    <w:rsid w:val="00FB302A"/>
    <w:rsid w:val="00FB3199"/>
    <w:rsid w:val="00FB4036"/>
    <w:rsid w:val="00FB406A"/>
    <w:rsid w:val="00FB40EF"/>
    <w:rsid w:val="00FB434D"/>
    <w:rsid w:val="00FB47C1"/>
    <w:rsid w:val="00FB4A6C"/>
    <w:rsid w:val="00FB4C80"/>
    <w:rsid w:val="00FB5320"/>
    <w:rsid w:val="00FB673B"/>
    <w:rsid w:val="00FB6A6A"/>
    <w:rsid w:val="00FB702D"/>
    <w:rsid w:val="00FB7EC9"/>
    <w:rsid w:val="00FC011C"/>
    <w:rsid w:val="00FC0981"/>
    <w:rsid w:val="00FC1064"/>
    <w:rsid w:val="00FC31AE"/>
    <w:rsid w:val="00FC3375"/>
    <w:rsid w:val="00FC35BF"/>
    <w:rsid w:val="00FC415D"/>
    <w:rsid w:val="00FC43C3"/>
    <w:rsid w:val="00FC4C31"/>
    <w:rsid w:val="00FC4CA0"/>
    <w:rsid w:val="00FC5008"/>
    <w:rsid w:val="00FC58CA"/>
    <w:rsid w:val="00FC5CFE"/>
    <w:rsid w:val="00FC5E34"/>
    <w:rsid w:val="00FC66FF"/>
    <w:rsid w:val="00FC6B40"/>
    <w:rsid w:val="00FC6CDE"/>
    <w:rsid w:val="00FC6FBE"/>
    <w:rsid w:val="00FC71B4"/>
    <w:rsid w:val="00FC7218"/>
    <w:rsid w:val="00FC7429"/>
    <w:rsid w:val="00FC7893"/>
    <w:rsid w:val="00FC7CA2"/>
    <w:rsid w:val="00FD076F"/>
    <w:rsid w:val="00FD07F6"/>
    <w:rsid w:val="00FD0AB3"/>
    <w:rsid w:val="00FD1028"/>
    <w:rsid w:val="00FD12A0"/>
    <w:rsid w:val="00FD1D4F"/>
    <w:rsid w:val="00FD1EC8"/>
    <w:rsid w:val="00FD2494"/>
    <w:rsid w:val="00FD2D08"/>
    <w:rsid w:val="00FD2D9E"/>
    <w:rsid w:val="00FD45CC"/>
    <w:rsid w:val="00FD47ED"/>
    <w:rsid w:val="00FD4931"/>
    <w:rsid w:val="00FD4B10"/>
    <w:rsid w:val="00FD4E0E"/>
    <w:rsid w:val="00FD52A9"/>
    <w:rsid w:val="00FD579F"/>
    <w:rsid w:val="00FD5805"/>
    <w:rsid w:val="00FD5AB5"/>
    <w:rsid w:val="00FD5CB8"/>
    <w:rsid w:val="00FD5F40"/>
    <w:rsid w:val="00FD6026"/>
    <w:rsid w:val="00FD69C4"/>
    <w:rsid w:val="00FD7050"/>
    <w:rsid w:val="00FD732A"/>
    <w:rsid w:val="00FD74DB"/>
    <w:rsid w:val="00FD7660"/>
    <w:rsid w:val="00FD7C35"/>
    <w:rsid w:val="00FE054C"/>
    <w:rsid w:val="00FE0655"/>
    <w:rsid w:val="00FE0A8B"/>
    <w:rsid w:val="00FE0A9B"/>
    <w:rsid w:val="00FE0B24"/>
    <w:rsid w:val="00FE0E2B"/>
    <w:rsid w:val="00FE1120"/>
    <w:rsid w:val="00FE1A8F"/>
    <w:rsid w:val="00FE1C54"/>
    <w:rsid w:val="00FE1DB6"/>
    <w:rsid w:val="00FE1E1B"/>
    <w:rsid w:val="00FE202A"/>
    <w:rsid w:val="00FE205E"/>
    <w:rsid w:val="00FE2125"/>
    <w:rsid w:val="00FE226D"/>
    <w:rsid w:val="00FE2365"/>
    <w:rsid w:val="00FE26CA"/>
    <w:rsid w:val="00FE2956"/>
    <w:rsid w:val="00FE2999"/>
    <w:rsid w:val="00FE2F16"/>
    <w:rsid w:val="00FE353C"/>
    <w:rsid w:val="00FE37D7"/>
    <w:rsid w:val="00FE3AD5"/>
    <w:rsid w:val="00FE3BB1"/>
    <w:rsid w:val="00FE3D49"/>
    <w:rsid w:val="00FE4326"/>
    <w:rsid w:val="00FE49ED"/>
    <w:rsid w:val="00FE4C7B"/>
    <w:rsid w:val="00FE4F8E"/>
    <w:rsid w:val="00FE5EE6"/>
    <w:rsid w:val="00FE6780"/>
    <w:rsid w:val="00FE67D8"/>
    <w:rsid w:val="00FE6881"/>
    <w:rsid w:val="00FE69B4"/>
    <w:rsid w:val="00FE7336"/>
    <w:rsid w:val="00FE787C"/>
    <w:rsid w:val="00FE7A36"/>
    <w:rsid w:val="00FE7FD8"/>
    <w:rsid w:val="00FF0D3D"/>
    <w:rsid w:val="00FF0E60"/>
    <w:rsid w:val="00FF1199"/>
    <w:rsid w:val="00FF173A"/>
    <w:rsid w:val="00FF2207"/>
    <w:rsid w:val="00FF273C"/>
    <w:rsid w:val="00FF27FB"/>
    <w:rsid w:val="00FF291C"/>
    <w:rsid w:val="00FF3004"/>
    <w:rsid w:val="00FF38A3"/>
    <w:rsid w:val="00FF3C8F"/>
    <w:rsid w:val="00FF3E64"/>
    <w:rsid w:val="00FF4197"/>
    <w:rsid w:val="00FF45A5"/>
    <w:rsid w:val="00FF460F"/>
    <w:rsid w:val="00FF497F"/>
    <w:rsid w:val="00FF4B8D"/>
    <w:rsid w:val="00FF4BBB"/>
    <w:rsid w:val="00FF5214"/>
    <w:rsid w:val="00FF5C91"/>
    <w:rsid w:val="00FF67CD"/>
    <w:rsid w:val="00FF68FE"/>
    <w:rsid w:val="00FF6F71"/>
    <w:rsid w:val="00FF6F9D"/>
    <w:rsid w:val="00FF7510"/>
    <w:rsid w:val="00FF7596"/>
    <w:rsid w:val="00FF7BF7"/>
    <w:rsid w:val="03BDBC84"/>
    <w:rsid w:val="04F8CF6F"/>
    <w:rsid w:val="0529AD26"/>
    <w:rsid w:val="054DA7EA"/>
    <w:rsid w:val="0A0E913C"/>
    <w:rsid w:val="12B7670B"/>
    <w:rsid w:val="1EA56203"/>
    <w:rsid w:val="1EE69EF6"/>
    <w:rsid w:val="25474465"/>
    <w:rsid w:val="2768C505"/>
    <w:rsid w:val="2A4B28B6"/>
    <w:rsid w:val="2B985DB2"/>
    <w:rsid w:val="2DD5D81F"/>
    <w:rsid w:val="2DE754A3"/>
    <w:rsid w:val="2F3878CB"/>
    <w:rsid w:val="2F98B499"/>
    <w:rsid w:val="326F91D3"/>
    <w:rsid w:val="34217DC0"/>
    <w:rsid w:val="35B7B9C9"/>
    <w:rsid w:val="3BCA0AF1"/>
    <w:rsid w:val="3C802C08"/>
    <w:rsid w:val="3D65DB52"/>
    <w:rsid w:val="42A6CC2E"/>
    <w:rsid w:val="45F4D1CC"/>
    <w:rsid w:val="47684657"/>
    <w:rsid w:val="4A4D8C6C"/>
    <w:rsid w:val="4CAC3A4D"/>
    <w:rsid w:val="4DD175C3"/>
    <w:rsid w:val="4E5BE12B"/>
    <w:rsid w:val="53AFE12D"/>
    <w:rsid w:val="552F6B58"/>
    <w:rsid w:val="5738DBA4"/>
    <w:rsid w:val="5F83D14C"/>
    <w:rsid w:val="61455B5F"/>
    <w:rsid w:val="61ABA584"/>
    <w:rsid w:val="61B8CCFB"/>
    <w:rsid w:val="61F38FEB"/>
    <w:rsid w:val="65215E78"/>
    <w:rsid w:val="6CF38C1F"/>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7089"/>
    <o:shapelayout v:ext="edit">
      <o:idmap v:ext="edit" data="1"/>
    </o:shapelayout>
  </w:shapeDefaults>
  <w:decimalSymbol w:val=","/>
  <w:listSeparator w:val=","/>
  <w14:docId w14:val="246B1881"/>
  <w15:chartTrackingRefBased/>
  <w15:docId w15:val="{A3ADB2E8-0DA0-4708-A267-992327E14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uiPriority w:val="99"/>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952C26"/>
    <w:rPr>
      <w:rFonts w:ascii="Times New Roman" w:hAnsi="Times New Roman"/>
      <w:b/>
    </w:rPr>
  </w:style>
  <w:style w:type="character" w:customStyle="1" w:styleId="B10">
    <w:name w:val="B1 (文字)"/>
    <w:qFormat/>
    <w:locked/>
    <w:rsid w:val="00834F43"/>
    <w:rPr>
      <w:rFonts w:ascii="Times New Roman" w:eastAsia="Times New Roman" w:hAnsi="Times New Roman" w:cs="Times New Roman"/>
      <w:sz w:val="20"/>
      <w:szCs w:val="20"/>
      <w:lang w:val="en-GB"/>
    </w:rPr>
  </w:style>
  <w:style w:type="paragraph" w:customStyle="1" w:styleId="paragraph">
    <w:name w:val="paragraph"/>
    <w:basedOn w:val="Normal"/>
    <w:rsid w:val="009F538A"/>
    <w:pPr>
      <w:overflowPunct/>
      <w:autoSpaceDE/>
      <w:autoSpaceDN/>
      <w:adjustRightInd/>
      <w:spacing w:before="100" w:beforeAutospacing="1" w:after="100" w:afterAutospacing="1"/>
      <w:textAlignment w:val="auto"/>
    </w:pPr>
    <w:rPr>
      <w:rFonts w:eastAsia="Times New Roman"/>
      <w:sz w:val="24"/>
      <w:szCs w:val="24"/>
      <w:lang w:val="en-SE" w:eastAsia="en-SE"/>
    </w:rPr>
  </w:style>
  <w:style w:type="character" w:customStyle="1" w:styleId="normaltextrun">
    <w:name w:val="normaltextrun"/>
    <w:basedOn w:val="DefaultParagraphFont"/>
    <w:rsid w:val="009F538A"/>
  </w:style>
  <w:style w:type="character" w:customStyle="1" w:styleId="eop">
    <w:name w:val="eop"/>
    <w:basedOn w:val="DefaultParagraphFont"/>
    <w:rsid w:val="009F538A"/>
  </w:style>
  <w:style w:type="character" w:customStyle="1" w:styleId="ui-provider">
    <w:name w:val="ui-provider"/>
    <w:basedOn w:val="DefaultParagraphFont"/>
    <w:rsid w:val="009133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551976">
      <w:bodyDiv w:val="1"/>
      <w:marLeft w:val="0"/>
      <w:marRight w:val="0"/>
      <w:marTop w:val="0"/>
      <w:marBottom w:val="0"/>
      <w:divBdr>
        <w:top w:val="none" w:sz="0" w:space="0" w:color="auto"/>
        <w:left w:val="none" w:sz="0" w:space="0" w:color="auto"/>
        <w:bottom w:val="none" w:sz="0" w:space="0" w:color="auto"/>
        <w:right w:val="none" w:sz="0" w:space="0" w:color="auto"/>
      </w:divBdr>
      <w:divsChild>
        <w:div w:id="629365607">
          <w:marLeft w:val="0"/>
          <w:marRight w:val="0"/>
          <w:marTop w:val="0"/>
          <w:marBottom w:val="0"/>
          <w:divBdr>
            <w:top w:val="none" w:sz="0" w:space="0" w:color="auto"/>
            <w:left w:val="none" w:sz="0" w:space="0" w:color="auto"/>
            <w:bottom w:val="none" w:sz="0" w:space="0" w:color="auto"/>
            <w:right w:val="none" w:sz="0" w:space="0" w:color="auto"/>
          </w:divBdr>
        </w:div>
        <w:div w:id="868374235">
          <w:marLeft w:val="0"/>
          <w:marRight w:val="0"/>
          <w:marTop w:val="0"/>
          <w:marBottom w:val="0"/>
          <w:divBdr>
            <w:top w:val="none" w:sz="0" w:space="0" w:color="auto"/>
            <w:left w:val="none" w:sz="0" w:space="0" w:color="auto"/>
            <w:bottom w:val="none" w:sz="0" w:space="0" w:color="auto"/>
            <w:right w:val="none" w:sz="0" w:space="0" w:color="auto"/>
          </w:divBdr>
        </w:div>
        <w:div w:id="872428673">
          <w:marLeft w:val="0"/>
          <w:marRight w:val="0"/>
          <w:marTop w:val="0"/>
          <w:marBottom w:val="0"/>
          <w:divBdr>
            <w:top w:val="none" w:sz="0" w:space="0" w:color="auto"/>
            <w:left w:val="none" w:sz="0" w:space="0" w:color="auto"/>
            <w:bottom w:val="none" w:sz="0" w:space="0" w:color="auto"/>
            <w:right w:val="none" w:sz="0" w:space="0" w:color="auto"/>
          </w:divBdr>
        </w:div>
        <w:div w:id="1272786983">
          <w:marLeft w:val="0"/>
          <w:marRight w:val="0"/>
          <w:marTop w:val="0"/>
          <w:marBottom w:val="0"/>
          <w:divBdr>
            <w:top w:val="none" w:sz="0" w:space="0" w:color="auto"/>
            <w:left w:val="none" w:sz="0" w:space="0" w:color="auto"/>
            <w:bottom w:val="none" w:sz="0" w:space="0" w:color="auto"/>
            <w:right w:val="none" w:sz="0" w:space="0" w:color="auto"/>
          </w:divBdr>
        </w:div>
        <w:div w:id="1666475611">
          <w:marLeft w:val="0"/>
          <w:marRight w:val="0"/>
          <w:marTop w:val="0"/>
          <w:marBottom w:val="0"/>
          <w:divBdr>
            <w:top w:val="none" w:sz="0" w:space="0" w:color="auto"/>
            <w:left w:val="none" w:sz="0" w:space="0" w:color="auto"/>
            <w:bottom w:val="none" w:sz="0" w:space="0" w:color="auto"/>
            <w:right w:val="none" w:sz="0" w:space="0" w:color="auto"/>
          </w:divBdr>
        </w:div>
        <w:div w:id="1199666548">
          <w:marLeft w:val="0"/>
          <w:marRight w:val="0"/>
          <w:marTop w:val="0"/>
          <w:marBottom w:val="0"/>
          <w:divBdr>
            <w:top w:val="none" w:sz="0" w:space="0" w:color="auto"/>
            <w:left w:val="none" w:sz="0" w:space="0" w:color="auto"/>
            <w:bottom w:val="none" w:sz="0" w:space="0" w:color="auto"/>
            <w:right w:val="none" w:sz="0" w:space="0" w:color="auto"/>
          </w:divBdr>
        </w:div>
      </w:divsChild>
    </w:div>
    <w:div w:id="7296175">
      <w:bodyDiv w:val="1"/>
      <w:marLeft w:val="0"/>
      <w:marRight w:val="0"/>
      <w:marTop w:val="0"/>
      <w:marBottom w:val="0"/>
      <w:divBdr>
        <w:top w:val="none" w:sz="0" w:space="0" w:color="auto"/>
        <w:left w:val="none" w:sz="0" w:space="0" w:color="auto"/>
        <w:bottom w:val="none" w:sz="0" w:space="0" w:color="auto"/>
        <w:right w:val="none" w:sz="0" w:space="0" w:color="auto"/>
      </w:divBdr>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36412024">
      <w:bodyDiv w:val="1"/>
      <w:marLeft w:val="0"/>
      <w:marRight w:val="0"/>
      <w:marTop w:val="0"/>
      <w:marBottom w:val="0"/>
      <w:divBdr>
        <w:top w:val="none" w:sz="0" w:space="0" w:color="auto"/>
        <w:left w:val="none" w:sz="0" w:space="0" w:color="auto"/>
        <w:bottom w:val="none" w:sz="0" w:space="0" w:color="auto"/>
        <w:right w:val="none" w:sz="0" w:space="0" w:color="auto"/>
      </w:divBdr>
      <w:divsChild>
        <w:div w:id="1283076090">
          <w:marLeft w:val="1166"/>
          <w:marRight w:val="0"/>
          <w:marTop w:val="0"/>
          <w:marBottom w:val="200"/>
          <w:divBdr>
            <w:top w:val="none" w:sz="0" w:space="0" w:color="auto"/>
            <w:left w:val="none" w:sz="0" w:space="0" w:color="auto"/>
            <w:bottom w:val="none" w:sz="0" w:space="0" w:color="auto"/>
            <w:right w:val="none" w:sz="0" w:space="0" w:color="auto"/>
          </w:divBdr>
        </w:div>
        <w:div w:id="514003963">
          <w:marLeft w:val="1166"/>
          <w:marRight w:val="0"/>
          <w:marTop w:val="0"/>
          <w:marBottom w:val="0"/>
          <w:divBdr>
            <w:top w:val="none" w:sz="0" w:space="0" w:color="auto"/>
            <w:left w:val="none" w:sz="0" w:space="0" w:color="auto"/>
            <w:bottom w:val="none" w:sz="0" w:space="0" w:color="auto"/>
            <w:right w:val="none" w:sz="0" w:space="0" w:color="auto"/>
          </w:divBdr>
        </w:div>
      </w:divsChild>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4699570">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3477891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5896887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97578197">
      <w:bodyDiv w:val="1"/>
      <w:marLeft w:val="0"/>
      <w:marRight w:val="0"/>
      <w:marTop w:val="0"/>
      <w:marBottom w:val="0"/>
      <w:divBdr>
        <w:top w:val="none" w:sz="0" w:space="0" w:color="auto"/>
        <w:left w:val="none" w:sz="0" w:space="0" w:color="auto"/>
        <w:bottom w:val="none" w:sz="0" w:space="0" w:color="auto"/>
        <w:right w:val="none" w:sz="0" w:space="0" w:color="auto"/>
      </w:divBdr>
      <w:divsChild>
        <w:div w:id="1682468678">
          <w:marLeft w:val="1166"/>
          <w:marRight w:val="0"/>
          <w:marTop w:val="0"/>
          <w:marBottom w:val="200"/>
          <w:divBdr>
            <w:top w:val="none" w:sz="0" w:space="0" w:color="auto"/>
            <w:left w:val="none" w:sz="0" w:space="0" w:color="auto"/>
            <w:bottom w:val="none" w:sz="0" w:space="0" w:color="auto"/>
            <w:right w:val="none" w:sz="0" w:space="0" w:color="auto"/>
          </w:divBdr>
        </w:div>
        <w:div w:id="1570194696">
          <w:marLeft w:val="1166"/>
          <w:marRight w:val="0"/>
          <w:marTop w:val="0"/>
          <w:marBottom w:val="0"/>
          <w:divBdr>
            <w:top w:val="none" w:sz="0" w:space="0" w:color="auto"/>
            <w:left w:val="none" w:sz="0" w:space="0" w:color="auto"/>
            <w:bottom w:val="none" w:sz="0" w:space="0" w:color="auto"/>
            <w:right w:val="none" w:sz="0" w:space="0" w:color="auto"/>
          </w:divBdr>
        </w:div>
      </w:divsChild>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9/Docs/RP-230186.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1" ma:contentTypeDescription="Create a new document." ma:contentTypeScope="" ma:versionID="9af3dd8ed397fb61ad6364c224fec73c">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2e62860ea74df101f9b8504cc1d12cc2"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MediaLengthInSeconds xmlns="2b894682-84b8-4ad3-8e22-2db2ef8bd5fa" xsi:nil="true"/>
    <SharedWithUsers xmlns="0ea90206-ed46-4e94-aaa3-4eb53f2abbf0">
      <UserInfo>
        <DisplayName/>
        <AccountId xsi:nil="true"/>
        <AccountType/>
      </UserInfo>
    </SharedWithUsers>
    <lcf76f155ced4ddcb4097134ff3c332f xmlns="2b894682-84b8-4ad3-8e22-2db2ef8bd5fa">
      <Terms xmlns="http://schemas.microsoft.com/office/infopath/2007/PartnerControls"/>
    </lcf76f155ced4ddcb4097134ff3c332f>
    <INTERNAL xmlns="2b894682-84b8-4ad3-8e22-2db2ef8bd5fa" xsi:nil="true"/>
    <Release xmlns="2b894682-84b8-4ad3-8e22-2db2ef8bd5fa" xsi:nil="true"/>
  </documentManagement>
</p:properties>
</file>

<file path=customXml/itemProps1.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2.xml><?xml version="1.0" encoding="utf-8"?>
<ds:datastoreItem xmlns:ds="http://schemas.openxmlformats.org/officeDocument/2006/customXml" ds:itemID="{0BCBE838-65EE-4B06-BA64-651C2FB809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4.xml><?xml version="1.0" encoding="utf-8"?>
<ds:datastoreItem xmlns:ds="http://schemas.openxmlformats.org/officeDocument/2006/customXml" ds:itemID="{240A84D9-A239-48BB-9EF8-246DD26FA435}">
  <ds:schemaRefs>
    <ds:schemaRef ds:uri="0ea90206-ed46-4e94-aaa3-4eb53f2abbf0"/>
    <ds:schemaRef ds:uri="http://schemas.microsoft.com/office/2006/documentManagement/types"/>
    <ds:schemaRef ds:uri="http://purl.org/dc/dcmitype/"/>
    <ds:schemaRef ds:uri="http://www.w3.org/XML/1998/namespace"/>
    <ds:schemaRef ds:uri="http://schemas.microsoft.com/office/infopath/2007/PartnerControls"/>
    <ds:schemaRef ds:uri="http://purl.org/dc/elements/1.1/"/>
    <ds:schemaRef ds:uri="http://schemas.openxmlformats.org/package/2006/metadata/core-properties"/>
    <ds:schemaRef ds:uri="d8762117-8292-4133-b1c7-eab5c6487cfd"/>
    <ds:schemaRef ds:uri="2b894682-84b8-4ad3-8e22-2db2ef8bd5fa"/>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21326</TotalTime>
  <Pages>5</Pages>
  <Words>1867</Words>
  <Characters>9660</Characters>
  <Application>Microsoft Office Word</Application>
  <DocSecurity>0</DocSecurity>
  <Lines>80</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1120</cp:revision>
  <cp:lastPrinted>2008-01-30T22:09:00Z</cp:lastPrinted>
  <dcterms:created xsi:type="dcterms:W3CDTF">2020-12-21T14:11:00Z</dcterms:created>
  <dcterms:modified xsi:type="dcterms:W3CDTF">2023-09-29T13:05:00Z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0x0101008AB1D31256771D4AB3EA842ABC2E3F11</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